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88698F5" w:rsidR="001E41F3" w:rsidRPr="00811EAA" w:rsidRDefault="001E41F3">
      <w:pPr>
        <w:pStyle w:val="CRCoverPage"/>
        <w:tabs>
          <w:tab w:val="right" w:pos="9639"/>
        </w:tabs>
        <w:spacing w:after="0"/>
        <w:rPr>
          <w:b/>
          <w:noProof/>
          <w:sz w:val="24"/>
        </w:rPr>
      </w:pPr>
      <w:r>
        <w:rPr>
          <w:b/>
          <w:noProof/>
          <w:sz w:val="24"/>
        </w:rPr>
        <w:t>3GPP TSG-</w:t>
      </w:r>
      <w:fldSimple w:instr="DOCPROPERTY  TSG/WGRef  \* MERGEFORMAT">
        <w:r w:rsidR="00811EAA">
          <w:rPr>
            <w:b/>
            <w:noProof/>
            <w:sz w:val="24"/>
          </w:rPr>
          <w:t>SA2</w:t>
        </w:r>
      </w:fldSimple>
      <w:r w:rsidR="00C66BA2">
        <w:rPr>
          <w:b/>
          <w:noProof/>
          <w:sz w:val="24"/>
        </w:rPr>
        <w:t xml:space="preserve"> </w:t>
      </w:r>
      <w:r>
        <w:rPr>
          <w:b/>
          <w:noProof/>
          <w:sz w:val="24"/>
        </w:rPr>
        <w:t>Meeting #</w:t>
      </w:r>
      <w:fldSimple w:instr="DOCPROPERTY  MtgSeq  \* MERGEFORMAT">
        <w:r w:rsidR="00EB09B7" w:rsidRPr="00EB09B7">
          <w:rPr>
            <w:b/>
            <w:noProof/>
            <w:sz w:val="24"/>
          </w:rPr>
          <w:t xml:space="preserve"> </w:t>
        </w:r>
        <w:r w:rsidR="00811EAA">
          <w:rPr>
            <w:b/>
            <w:noProof/>
            <w:sz w:val="24"/>
          </w:rPr>
          <w:t>155</w:t>
        </w:r>
      </w:fldSimple>
      <w:r>
        <w:rPr>
          <w:b/>
          <w:i/>
          <w:noProof/>
          <w:sz w:val="28"/>
        </w:rPr>
        <w:tab/>
      </w:r>
      <w:fldSimple w:instr="DOCPROPERTY  Tdoc#  \* MERGEFORMAT">
        <w:r w:rsidR="00811EAA">
          <w:rPr>
            <w:b/>
            <w:i/>
            <w:noProof/>
            <w:sz w:val="28"/>
          </w:rPr>
          <w:t>S2-23</w:t>
        </w:r>
        <w:r w:rsidR="00D933AF">
          <w:rPr>
            <w:b/>
            <w:i/>
            <w:noProof/>
            <w:sz w:val="28"/>
          </w:rPr>
          <w:t>03126</w:t>
        </w:r>
      </w:fldSimple>
    </w:p>
    <w:p w14:paraId="7CB45193" w14:textId="2CE2ADF1" w:rsidR="001E41F3" w:rsidRDefault="0046589D" w:rsidP="005E2C44">
      <w:pPr>
        <w:pStyle w:val="CRCoverPage"/>
        <w:outlineLvl w:val="0"/>
        <w:rPr>
          <w:b/>
          <w:noProof/>
          <w:sz w:val="24"/>
        </w:rPr>
      </w:pPr>
      <w:fldSimple w:instr="DOCPROPERTY  Location  \* MERGEFORMAT">
        <w:r w:rsidR="003609EF" w:rsidRPr="00BA51D9">
          <w:rPr>
            <w:b/>
            <w:noProof/>
            <w:sz w:val="24"/>
          </w:rPr>
          <w:t xml:space="preserve"> </w:t>
        </w:r>
        <w:r w:rsidR="00811EAA">
          <w:rPr>
            <w:b/>
            <w:noProof/>
            <w:sz w:val="24"/>
          </w:rPr>
          <w:t>Athens</w:t>
        </w:r>
      </w:fldSimple>
      <w:r w:rsidR="001E41F3">
        <w:rPr>
          <w:b/>
          <w:noProof/>
          <w:sz w:val="24"/>
        </w:rPr>
        <w:t xml:space="preserve">, </w:t>
      </w:r>
      <w:fldSimple w:instr="DOCPROPERTY  Country  \* MERGEFORMAT">
        <w:r w:rsidR="00811EAA">
          <w:rPr>
            <w:b/>
            <w:noProof/>
            <w:sz w:val="24"/>
          </w:rPr>
          <w:t>Greece</w:t>
        </w:r>
      </w:fldSimple>
      <w:r w:rsidR="001E41F3">
        <w:rPr>
          <w:b/>
          <w:noProof/>
          <w:sz w:val="24"/>
        </w:rPr>
        <w:t xml:space="preserve">, </w:t>
      </w:r>
      <w:fldSimple w:instr="DOCPROPERTY  StartDate  \* MERGEFORMAT">
        <w:r w:rsidR="003609EF" w:rsidRPr="00BA51D9">
          <w:rPr>
            <w:b/>
            <w:noProof/>
            <w:sz w:val="24"/>
          </w:rPr>
          <w:t xml:space="preserve"> </w:t>
        </w:r>
        <w:r w:rsidR="00811EAA">
          <w:rPr>
            <w:b/>
            <w:noProof/>
            <w:sz w:val="24"/>
          </w:rPr>
          <w:t>20</w:t>
        </w:r>
      </w:fldSimple>
      <w:r w:rsidR="00547111">
        <w:rPr>
          <w:b/>
          <w:noProof/>
          <w:sz w:val="24"/>
        </w:rPr>
        <w:t xml:space="preserve"> - </w:t>
      </w:r>
      <w:fldSimple w:instr="DOCPROPERTY  EndDate  \* MERGEFORMAT">
        <w:r w:rsidR="00811EAA">
          <w:rPr>
            <w:b/>
            <w:noProof/>
            <w:sz w:val="24"/>
          </w:rPr>
          <w:t>24 February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9F47EC" w:rsidR="001E41F3" w:rsidRPr="00410371" w:rsidRDefault="0046589D" w:rsidP="00E13F3D">
            <w:pPr>
              <w:pStyle w:val="CRCoverPage"/>
              <w:spacing w:after="0"/>
              <w:jc w:val="right"/>
              <w:rPr>
                <w:b/>
                <w:noProof/>
                <w:sz w:val="28"/>
              </w:rPr>
            </w:pPr>
            <w:fldSimple w:instr="DOCPROPERTY  Spec#  \* MERGEFORMAT">
              <w:r w:rsidR="00532FEF">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86112E" w:rsidR="001E41F3" w:rsidRPr="00410371" w:rsidRDefault="00D933AF" w:rsidP="00D933AF">
            <w:pPr>
              <w:pStyle w:val="CRCoverPage"/>
              <w:spacing w:after="0"/>
              <w:jc w:val="right"/>
              <w:rPr>
                <w:noProof/>
              </w:rPr>
            </w:pPr>
            <w:r w:rsidRPr="00D933AF">
              <w:rPr>
                <w:b/>
                <w:noProof/>
                <w:sz w:val="28"/>
              </w:rPr>
              <w:t>4180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2F1719" w:rsidR="001E41F3" w:rsidRPr="00410371" w:rsidRDefault="00D933AF" w:rsidP="00D933AF">
            <w:pPr>
              <w:pStyle w:val="CRCoverPage"/>
              <w:spacing w:after="0"/>
              <w:jc w:val="right"/>
              <w:rPr>
                <w:b/>
                <w:noProof/>
              </w:rPr>
            </w:pPr>
            <w:r w:rsidRPr="00D933AF">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BE0913" w:rsidR="001E41F3" w:rsidRPr="00410371" w:rsidRDefault="0046589D">
            <w:pPr>
              <w:pStyle w:val="CRCoverPage"/>
              <w:spacing w:after="0"/>
              <w:jc w:val="center"/>
              <w:rPr>
                <w:noProof/>
                <w:sz w:val="28"/>
              </w:rPr>
            </w:pPr>
            <w:fldSimple w:instr="DOCPROPERTY  Version  \* MERGEFORMAT">
              <w:r w:rsidR="00811EAA">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7A6611" w:rsidR="00F25D98" w:rsidRDefault="00532FE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E9921E" w:rsidR="001E41F3" w:rsidRDefault="0046589D">
            <w:pPr>
              <w:pStyle w:val="CRCoverPage"/>
              <w:spacing w:after="0"/>
              <w:ind w:left="100"/>
              <w:rPr>
                <w:noProof/>
              </w:rPr>
            </w:pPr>
            <w:fldSimple w:instr="DOCPROPERTY  CrTitle  \* MERGEFORMAT">
              <w:r w:rsidR="00532FEF">
                <w:rPr>
                  <w:lang w:eastAsia="zh-CN"/>
                </w:rPr>
                <w:t>Corrections for the description of coverage area support for time synchronization service KI2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E80D03" w:rsidR="001E41F3" w:rsidRDefault="0046589D">
            <w:pPr>
              <w:pStyle w:val="CRCoverPage"/>
              <w:spacing w:after="0"/>
              <w:ind w:left="100"/>
              <w:rPr>
                <w:noProof/>
              </w:rPr>
            </w:pPr>
            <w:fldSimple w:instr="DOCPROPERTY  SourceIfWg  \* MERGEFORMAT">
              <w:fldSimple w:instr="DOCPROPERTY  SourceIfWg  \* MERGEFORMAT">
                <w:r w:rsidR="00811EAA">
                  <w:rPr>
                    <w:noProof/>
                  </w:rPr>
                  <w:t>Nokia, Nokia Shanghai Bell</w:t>
                </w:r>
              </w:fldSimple>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C04F63" w:rsidR="001E41F3" w:rsidRDefault="0046589D" w:rsidP="00547111">
            <w:pPr>
              <w:pStyle w:val="CRCoverPage"/>
              <w:spacing w:after="0"/>
              <w:ind w:left="100"/>
              <w:rPr>
                <w:noProof/>
              </w:rPr>
            </w:pPr>
            <w:fldSimple w:instr="DOCPROPERTY  SourceIfTsg  \* MERGEFORMAT">
              <w:r w:rsidR="00811EAA">
                <w:rPr>
                  <w:noProof/>
                </w:rPr>
                <w:t>S2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936A95" w:rsidR="001E41F3" w:rsidRDefault="0046589D">
            <w:pPr>
              <w:pStyle w:val="CRCoverPage"/>
              <w:spacing w:after="0"/>
              <w:ind w:left="100"/>
              <w:rPr>
                <w:noProof/>
              </w:rPr>
            </w:pPr>
            <w:fldSimple w:instr="DOCPROPERTY  RelatedWis  \* MERGEFORMAT">
              <w:fldSimple w:instr="DOCPROPERTY  RelatedWis  \* MERGEFORMAT">
                <w:r w:rsidR="00811EAA">
                  <w:rPr>
                    <w:rStyle w:val="normaltextrun"/>
                    <w:rFonts w:cs="Arial"/>
                    <w:color w:val="000000"/>
                    <w:bdr w:val="none" w:sz="0" w:space="0" w:color="auto" w:frame="1"/>
                    <w:lang w:val="fr-FR"/>
                  </w:rPr>
                  <w:t>TRS_URLLC</w:t>
                </w:r>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7C4194" w:rsidR="001E41F3" w:rsidRDefault="0046589D">
            <w:pPr>
              <w:pStyle w:val="CRCoverPage"/>
              <w:spacing w:after="0"/>
              <w:ind w:left="100"/>
              <w:rPr>
                <w:noProof/>
              </w:rPr>
            </w:pPr>
            <w:fldSimple w:instr="DOCPROPERTY  ResDate  \* MERGEFORMAT">
              <w:r>
                <w:rPr>
                  <w:noProof/>
                </w:rPr>
                <w:t>2023-02-10</w:t>
              </w:r>
            </w:fldSimple>
            <w:r>
              <w:rPr>
                <w:noProof/>
              </w:rPr>
              <w:t xml:space="preserve"> </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781497" w:rsidR="001E41F3" w:rsidRDefault="0046589D" w:rsidP="00D24991">
            <w:pPr>
              <w:pStyle w:val="CRCoverPage"/>
              <w:spacing w:after="0"/>
              <w:ind w:left="100" w:right="-609"/>
              <w:rPr>
                <w:b/>
                <w:noProof/>
              </w:rPr>
            </w:pPr>
            <w:fldSimple w:instr="DOCPROPERTY  Cat  \* MERGEFORMAT">
              <w:r w:rsidR="00532FEF">
                <w:rPr>
                  <w:b/>
                  <w:noProof/>
                </w:rPr>
                <w:t>C</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59CE68" w:rsidR="001E41F3" w:rsidRDefault="0046589D">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57EE07" w14:textId="4A930912" w:rsidR="00532FEF" w:rsidRPr="00973317" w:rsidRDefault="006310A2" w:rsidP="00532FEF">
            <w:pPr>
              <w:spacing w:after="0"/>
              <w:rPr>
                <w:rFonts w:ascii="Arial" w:hAnsi="Arial" w:cs="Arial"/>
              </w:rPr>
            </w:pPr>
            <w:r>
              <w:rPr>
                <w:rFonts w:ascii="Arial" w:hAnsi="Arial" w:cs="Arial"/>
                <w:lang w:eastAsia="zh-CN"/>
              </w:rPr>
              <w:t>In addition to</w:t>
            </w:r>
            <w:r w:rsidR="00532FEF" w:rsidRPr="00973317">
              <w:rPr>
                <w:rFonts w:ascii="Arial" w:hAnsi="Arial" w:cs="Arial"/>
                <w:lang w:eastAsia="zh-CN"/>
              </w:rPr>
              <w:t xml:space="preserve"> the TSCTSF discovering AMF(s) in the requested coverage area via NRF, </w:t>
            </w:r>
            <w:r>
              <w:rPr>
                <w:rFonts w:ascii="Arial" w:hAnsi="Arial" w:cs="Arial"/>
                <w:lang w:eastAsia="zh-CN"/>
              </w:rPr>
              <w:t xml:space="preserve">added the alternative to </w:t>
            </w:r>
            <w:r w:rsidR="00532FEF" w:rsidRPr="00973317">
              <w:rPr>
                <w:rFonts w:ascii="Arial" w:hAnsi="Arial" w:cs="Arial"/>
                <w:lang w:eastAsia="zh-CN"/>
              </w:rPr>
              <w:t>discover the currently serving AMF via UDM. Reasons and considerations are as follows:</w:t>
            </w:r>
          </w:p>
          <w:p w14:paraId="555363A7" w14:textId="77777777" w:rsidR="00532FEF" w:rsidRPr="00973317" w:rsidRDefault="00532FEF" w:rsidP="00532FEF">
            <w:pPr>
              <w:pStyle w:val="ListParagraph"/>
              <w:numPr>
                <w:ilvl w:val="0"/>
                <w:numId w:val="1"/>
              </w:numPr>
              <w:spacing w:after="0"/>
              <w:contextualSpacing w:val="0"/>
              <w:rPr>
                <w:rFonts w:ascii="Arial" w:hAnsi="Arial" w:cs="Arial"/>
              </w:rPr>
            </w:pPr>
            <w:r w:rsidRPr="00973317">
              <w:rPr>
                <w:rFonts w:ascii="Arial" w:hAnsi="Arial" w:cs="Arial"/>
              </w:rPr>
              <w:t xml:space="preserve">Requested Coverage Area mapping to list of TAs that are either inside or outside of the Requested Coverage Area. How the TSCTSF knows the TA planning to do this mapping? </w:t>
            </w:r>
          </w:p>
          <w:p w14:paraId="7B22CF1D" w14:textId="77777777" w:rsidR="00532FEF" w:rsidRPr="00973317" w:rsidRDefault="00532FEF" w:rsidP="00532FEF">
            <w:pPr>
              <w:pStyle w:val="ListParagraph"/>
              <w:numPr>
                <w:ilvl w:val="1"/>
                <w:numId w:val="1"/>
              </w:numPr>
              <w:spacing w:after="0"/>
              <w:contextualSpacing w:val="0"/>
              <w:rPr>
                <w:rFonts w:ascii="Arial" w:hAnsi="Arial" w:cs="Arial"/>
              </w:rPr>
            </w:pPr>
            <w:r w:rsidRPr="00973317">
              <w:rPr>
                <w:rFonts w:ascii="Arial" w:hAnsi="Arial" w:cs="Arial"/>
              </w:rPr>
              <w:t xml:space="preserve">Option A: The TSCTSF already knows TA planning and AMFs service area based on implementation/pre-configuration or OAM. </w:t>
            </w:r>
          </w:p>
          <w:p w14:paraId="01707663" w14:textId="58C0DC8A" w:rsidR="00532FEF" w:rsidRPr="00973317" w:rsidRDefault="00532FEF" w:rsidP="00532FEF">
            <w:pPr>
              <w:pStyle w:val="ListParagraph"/>
              <w:numPr>
                <w:ilvl w:val="1"/>
                <w:numId w:val="1"/>
              </w:numPr>
              <w:spacing w:after="0"/>
              <w:contextualSpacing w:val="0"/>
              <w:rPr>
                <w:rFonts w:ascii="Arial" w:hAnsi="Arial" w:cs="Arial"/>
              </w:rPr>
            </w:pPr>
            <w:r w:rsidRPr="00973317">
              <w:rPr>
                <w:rFonts w:ascii="Arial" w:hAnsi="Arial" w:cs="Arial"/>
              </w:rPr>
              <w:t xml:space="preserve">Option B: The TSCTSF knows nothing, so it will request the NRF about the AMF IDs and profiles of the AMFs that belong to a list of </w:t>
            </w:r>
            <w:proofErr w:type="spellStart"/>
            <w:r w:rsidRPr="00973317">
              <w:rPr>
                <w:rFonts w:ascii="Arial" w:hAnsi="Arial" w:cs="Arial"/>
              </w:rPr>
              <w:t>TAs.</w:t>
            </w:r>
            <w:proofErr w:type="spellEnd"/>
            <w:r w:rsidRPr="00973317">
              <w:rPr>
                <w:rFonts w:ascii="Arial" w:hAnsi="Arial" w:cs="Arial"/>
              </w:rPr>
              <w:t xml:space="preserve"> This is the current </w:t>
            </w:r>
            <w:r w:rsidR="009D3261" w:rsidRPr="00973317">
              <w:rPr>
                <w:rFonts w:ascii="Arial" w:hAnsi="Arial" w:cs="Arial"/>
              </w:rPr>
              <w:t>assumption,</w:t>
            </w:r>
            <w:r w:rsidRPr="00973317">
              <w:rPr>
                <w:rFonts w:ascii="Arial" w:hAnsi="Arial" w:cs="Arial"/>
              </w:rPr>
              <w:t xml:space="preserve"> but it requires the TSCTSF to subscribe </w:t>
            </w:r>
            <w:proofErr w:type="spellStart"/>
            <w:r w:rsidRPr="00973317">
              <w:rPr>
                <w:rFonts w:ascii="Arial" w:hAnsi="Arial" w:cs="Arial"/>
              </w:rPr>
              <w:t>AoI</w:t>
            </w:r>
            <w:proofErr w:type="spellEnd"/>
            <w:r w:rsidRPr="00973317">
              <w:rPr>
                <w:rFonts w:ascii="Arial" w:hAnsi="Arial" w:cs="Arial"/>
              </w:rPr>
              <w:t xml:space="preserve"> with all the AMFs in the coverage area</w:t>
            </w:r>
            <w:r w:rsidR="00E0099A" w:rsidRPr="00973317">
              <w:rPr>
                <w:rFonts w:ascii="Arial" w:hAnsi="Arial" w:cs="Arial"/>
              </w:rPr>
              <w:t>.</w:t>
            </w:r>
            <w:r w:rsidRPr="00973317">
              <w:rPr>
                <w:rFonts w:ascii="Arial" w:hAnsi="Arial" w:cs="Arial"/>
              </w:rPr>
              <w:t xml:space="preserve"> </w:t>
            </w:r>
          </w:p>
          <w:p w14:paraId="527A6857" w14:textId="77777777" w:rsidR="00532FEF" w:rsidRPr="00973317" w:rsidRDefault="00532FEF" w:rsidP="00532FEF">
            <w:pPr>
              <w:pStyle w:val="ListParagraph"/>
              <w:numPr>
                <w:ilvl w:val="0"/>
                <w:numId w:val="1"/>
              </w:numPr>
              <w:spacing w:after="0"/>
              <w:contextualSpacing w:val="0"/>
              <w:rPr>
                <w:rFonts w:ascii="Arial" w:hAnsi="Arial" w:cs="Arial"/>
              </w:rPr>
            </w:pPr>
            <w:r w:rsidRPr="00973317">
              <w:rPr>
                <w:rFonts w:ascii="Arial" w:hAnsi="Arial" w:cs="Arial"/>
              </w:rPr>
              <w:t>Which AMF(s) the TSCTSF needs to subscribe to control the Requested Coverage Area can be enforced for a UE?</w:t>
            </w:r>
          </w:p>
          <w:p w14:paraId="3D01AA2C" w14:textId="79D98F9E" w:rsidR="00532FEF" w:rsidRPr="00973317" w:rsidRDefault="00532FEF" w:rsidP="00532FEF">
            <w:pPr>
              <w:pStyle w:val="ListParagraph"/>
              <w:numPr>
                <w:ilvl w:val="1"/>
                <w:numId w:val="1"/>
              </w:numPr>
              <w:spacing w:after="0"/>
              <w:contextualSpacing w:val="0"/>
              <w:rPr>
                <w:rFonts w:ascii="Arial" w:hAnsi="Arial" w:cs="Arial"/>
              </w:rPr>
            </w:pPr>
            <w:r w:rsidRPr="00973317">
              <w:rPr>
                <w:rFonts w:ascii="Arial" w:hAnsi="Arial" w:cs="Arial"/>
              </w:rPr>
              <w:t>Regardless of option A or B in point 1), the TSCTSF needs to contact the UDM to learn which AMF is currently serving the UE (via UDM UE Context Management service). This requires the update in the spec</w:t>
            </w:r>
            <w:r w:rsidR="00A754C8" w:rsidRPr="00973317">
              <w:rPr>
                <w:rFonts w:ascii="Arial" w:hAnsi="Arial" w:cs="Arial"/>
              </w:rPr>
              <w:t>ification</w:t>
            </w:r>
            <w:r w:rsidRPr="00973317">
              <w:rPr>
                <w:rFonts w:ascii="Arial" w:hAnsi="Arial" w:cs="Arial"/>
              </w:rPr>
              <w:t>.</w:t>
            </w:r>
          </w:p>
          <w:p w14:paraId="03EA33C1" w14:textId="77777777" w:rsidR="00532FEF" w:rsidRPr="00973317" w:rsidRDefault="00532FEF" w:rsidP="00532FEF">
            <w:pPr>
              <w:pStyle w:val="ListParagraph"/>
              <w:numPr>
                <w:ilvl w:val="0"/>
                <w:numId w:val="1"/>
              </w:numPr>
              <w:spacing w:after="0"/>
              <w:contextualSpacing w:val="0"/>
              <w:rPr>
                <w:rFonts w:ascii="Arial" w:hAnsi="Arial" w:cs="Arial"/>
              </w:rPr>
            </w:pPr>
            <w:r w:rsidRPr="00973317">
              <w:rPr>
                <w:rFonts w:ascii="Arial" w:hAnsi="Arial" w:cs="Arial"/>
              </w:rPr>
              <w:t>Now the TSCTSF has 2 options:</w:t>
            </w:r>
          </w:p>
          <w:p w14:paraId="4AD01774" w14:textId="03D19838" w:rsidR="00532FEF" w:rsidRPr="00973317" w:rsidRDefault="00532FEF" w:rsidP="00532FEF">
            <w:pPr>
              <w:pStyle w:val="ListParagraph"/>
              <w:numPr>
                <w:ilvl w:val="1"/>
                <w:numId w:val="2"/>
              </w:numPr>
              <w:spacing w:after="0"/>
              <w:contextualSpacing w:val="0"/>
              <w:rPr>
                <w:rFonts w:ascii="Arial" w:hAnsi="Arial" w:cs="Arial"/>
              </w:rPr>
            </w:pPr>
            <w:r w:rsidRPr="00973317">
              <w:rPr>
                <w:rFonts w:ascii="Arial" w:hAnsi="Arial" w:cs="Arial"/>
              </w:rPr>
              <w:t xml:space="preserve">Requested Coverage Area mapped to a list of TAs and all AMF serving those </w:t>
            </w:r>
            <w:proofErr w:type="spellStart"/>
            <w:r w:rsidRPr="00973317">
              <w:rPr>
                <w:rFonts w:ascii="Arial" w:hAnsi="Arial" w:cs="Arial"/>
              </w:rPr>
              <w:t>TAs</w:t>
            </w:r>
            <w:r w:rsidR="00853F72">
              <w:rPr>
                <w:rFonts w:ascii="Arial" w:hAnsi="Arial" w:cs="Arial"/>
              </w:rPr>
              <w:t>.</w:t>
            </w:r>
            <w:proofErr w:type="spellEnd"/>
            <w:r w:rsidR="00853F72">
              <w:rPr>
                <w:rFonts w:ascii="Arial" w:hAnsi="Arial" w:cs="Arial"/>
              </w:rPr>
              <w:t xml:space="preserve"> </w:t>
            </w:r>
            <w:r w:rsidRPr="00973317">
              <w:rPr>
                <w:rFonts w:ascii="Arial" w:hAnsi="Arial" w:cs="Arial"/>
              </w:rPr>
              <w:t>Based on the information in step 1</w:t>
            </w:r>
          </w:p>
          <w:p w14:paraId="2C209AA7" w14:textId="7CB8A5A2" w:rsidR="00532FEF" w:rsidRPr="00973317" w:rsidRDefault="00532FEF" w:rsidP="00532FEF">
            <w:pPr>
              <w:pStyle w:val="ListParagraph"/>
              <w:numPr>
                <w:ilvl w:val="1"/>
                <w:numId w:val="2"/>
              </w:numPr>
              <w:spacing w:after="0"/>
              <w:contextualSpacing w:val="0"/>
              <w:rPr>
                <w:rFonts w:ascii="Arial" w:hAnsi="Arial" w:cs="Arial"/>
              </w:rPr>
            </w:pPr>
            <w:r w:rsidRPr="00973317">
              <w:rPr>
                <w:rFonts w:ascii="Arial" w:hAnsi="Arial" w:cs="Arial"/>
              </w:rPr>
              <w:t>The current serving AMF for the UE</w:t>
            </w:r>
            <w:r w:rsidR="00853F72">
              <w:rPr>
                <w:rFonts w:ascii="Arial" w:hAnsi="Arial" w:cs="Arial"/>
              </w:rPr>
              <w:t xml:space="preserve">. </w:t>
            </w:r>
            <w:r w:rsidRPr="00973317">
              <w:rPr>
                <w:rFonts w:ascii="Arial" w:hAnsi="Arial" w:cs="Arial"/>
              </w:rPr>
              <w:t>Based on the information in step 2</w:t>
            </w:r>
          </w:p>
          <w:p w14:paraId="79D9C684" w14:textId="77777777" w:rsidR="00532FEF" w:rsidRPr="00966AA9" w:rsidRDefault="00532FEF" w:rsidP="00966AA9">
            <w:pPr>
              <w:rPr>
                <w:rFonts w:ascii="Arial" w:eastAsiaTheme="minorHAnsi" w:hAnsi="Arial" w:cs="Arial"/>
              </w:rPr>
            </w:pPr>
            <w:r w:rsidRPr="00966AA9">
              <w:rPr>
                <w:rFonts w:ascii="Arial" w:hAnsi="Arial" w:cs="Arial"/>
              </w:rPr>
              <w:t xml:space="preserve">With a), the TSCTSF determines an </w:t>
            </w:r>
            <w:proofErr w:type="spellStart"/>
            <w:r w:rsidRPr="00966AA9">
              <w:rPr>
                <w:rFonts w:ascii="Arial" w:hAnsi="Arial" w:cs="Arial"/>
              </w:rPr>
              <w:t>AoI</w:t>
            </w:r>
            <w:proofErr w:type="spellEnd"/>
            <w:r w:rsidRPr="00966AA9">
              <w:rPr>
                <w:rFonts w:ascii="Arial" w:hAnsi="Arial" w:cs="Arial"/>
              </w:rPr>
              <w:t xml:space="preserve"> with all TAs either inside or outside of the Requested Coverage Area the AF provided.</w:t>
            </w:r>
          </w:p>
          <w:p w14:paraId="708AA7DE" w14:textId="246D4A2A" w:rsidR="001E41F3" w:rsidRPr="00973317" w:rsidRDefault="00532FEF" w:rsidP="00966AA9">
            <w:pPr>
              <w:spacing w:after="0"/>
              <w:rPr>
                <w:rFonts w:ascii="Arial" w:hAnsi="Arial" w:cs="Arial"/>
              </w:rPr>
            </w:pPr>
            <w:r w:rsidRPr="00966AA9">
              <w:rPr>
                <w:rFonts w:ascii="Arial" w:hAnsi="Arial" w:cs="Arial"/>
              </w:rPr>
              <w:t xml:space="preserve">With b), it would be sufficient for the TSCTSF to subscribe for UE presence in </w:t>
            </w:r>
            <w:proofErr w:type="spellStart"/>
            <w:r w:rsidRPr="00966AA9">
              <w:rPr>
                <w:rFonts w:ascii="Arial" w:hAnsi="Arial" w:cs="Arial"/>
              </w:rPr>
              <w:t>AoI</w:t>
            </w:r>
            <w:proofErr w:type="spellEnd"/>
            <w:r w:rsidRPr="00966AA9">
              <w:rPr>
                <w:rFonts w:ascii="Arial" w:hAnsi="Arial" w:cs="Arial"/>
              </w:rPr>
              <w:t xml:space="preserve"> only at the current serving AMF. If the UE moves, the subscription will be </w:t>
            </w:r>
            <w:r w:rsidRPr="00966AA9">
              <w:rPr>
                <w:rFonts w:ascii="Arial" w:hAnsi="Arial" w:cs="Arial"/>
              </w:rPr>
              <w:lastRenderedPageBreak/>
              <w:t>transferred to the T-AMF</w:t>
            </w:r>
            <w:r w:rsidR="00FC0308" w:rsidRPr="00966AA9">
              <w:rPr>
                <w:rFonts w:ascii="Arial" w:hAnsi="Arial" w:cs="Arial"/>
              </w:rPr>
              <w:t xml:space="preserve">. </w:t>
            </w:r>
            <w:r w:rsidRPr="00966AA9">
              <w:rPr>
                <w:rFonts w:ascii="Arial" w:hAnsi="Arial" w:cs="Arial"/>
              </w:rPr>
              <w:t xml:space="preserve">This requires changes to our specifications. </w:t>
            </w:r>
            <w:r w:rsidR="00966AA9">
              <w:rPr>
                <w:rFonts w:ascii="Arial" w:hAnsi="Arial" w:cs="Arial"/>
              </w:rPr>
              <w:t xml:space="preserve"> </w:t>
            </w:r>
            <w:r w:rsidR="00966AA9">
              <w:rPr>
                <w:rFonts w:cs="Arial"/>
                <w:lang w:eastAsia="zh-CN"/>
              </w:rPr>
              <w:t>Note a</w:t>
            </w:r>
            <w:r w:rsidRPr="00973317">
              <w:rPr>
                <w:rFonts w:ascii="Arial" w:hAnsi="Arial" w:cs="Arial"/>
                <w:lang w:eastAsia="zh-CN"/>
              </w:rPr>
              <w:t xml:space="preserve">n NF that wishes to subscribe to the UE presence (IN/OUT) of a certain Area of Interest does so by subscribing to the AMF Presence In </w:t>
            </w:r>
            <w:proofErr w:type="spellStart"/>
            <w:r w:rsidRPr="00973317">
              <w:rPr>
                <w:rFonts w:ascii="Arial" w:hAnsi="Arial" w:cs="Arial"/>
                <w:lang w:eastAsia="zh-CN"/>
              </w:rPr>
              <w:t>AoI</w:t>
            </w:r>
            <w:proofErr w:type="spellEnd"/>
            <w:r w:rsidRPr="00973317">
              <w:rPr>
                <w:rFonts w:ascii="Arial" w:hAnsi="Arial" w:cs="Arial"/>
                <w:lang w:eastAsia="zh-CN"/>
              </w:rPr>
              <w:t xml:space="preserve"> report event to the AMF currently serving the UE. Then, upon inter-AMF mobility, the subscription is transferred from the source AMF to the target AMF, and accordingly, the T-AMF continues reporting change of the UE presence in or out of the Area of Interest. AMFs not serving the UE would reject the request (see 29.518 Table 6.2.3.2.3.1-3 AMF Event exposure).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A55475B" w:rsidR="001E41F3" w:rsidRDefault="006310A2" w:rsidP="00966AA9">
            <w:pPr>
              <w:pStyle w:val="CRCoverPage"/>
              <w:spacing w:after="0"/>
              <w:ind w:left="100"/>
              <w:rPr>
                <w:noProof/>
              </w:rPr>
            </w:pPr>
            <w:r>
              <w:rPr>
                <w:lang w:eastAsia="zh-CN"/>
              </w:rPr>
              <w:t>In addition to</w:t>
            </w:r>
            <w:r w:rsidR="00532FEF">
              <w:rPr>
                <w:lang w:eastAsia="zh-CN"/>
              </w:rPr>
              <w:t xml:space="preserve"> discovery of AMF(s) via NRF</w:t>
            </w:r>
            <w:r>
              <w:rPr>
                <w:lang w:eastAsia="zh-CN"/>
              </w:rPr>
              <w:t>, adding the alternative to</w:t>
            </w:r>
            <w:r w:rsidR="00532FEF">
              <w:rPr>
                <w:lang w:eastAsia="zh-CN"/>
              </w:rPr>
              <w:t xml:space="preserve"> discover</w:t>
            </w:r>
            <w:r>
              <w:rPr>
                <w:lang w:eastAsia="zh-CN"/>
              </w:rPr>
              <w:t xml:space="preserve"> the</w:t>
            </w:r>
            <w:r w:rsidR="00532FEF">
              <w:rPr>
                <w:lang w:eastAsia="zh-CN"/>
              </w:rPr>
              <w:t xml:space="preserve"> serving AMF for the UE via UDM.</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D0BA2F" w:rsidR="001E41F3" w:rsidRDefault="00532FEF">
            <w:pPr>
              <w:pStyle w:val="CRCoverPage"/>
              <w:spacing w:after="0"/>
              <w:ind w:left="100"/>
              <w:rPr>
                <w:noProof/>
              </w:rPr>
            </w:pPr>
            <w:r>
              <w:rPr>
                <w:lang w:eastAsia="zh-CN"/>
              </w:rPr>
              <w:t>AMF(s) not serving the UE will reject the subscription request thus resulting in unnecessary and wasted signalling procedures.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FDD86C" w:rsidR="001E41F3" w:rsidRDefault="00532FEF">
            <w:pPr>
              <w:pStyle w:val="CRCoverPage"/>
              <w:spacing w:after="0"/>
              <w:ind w:left="100"/>
              <w:rPr>
                <w:noProof/>
              </w:rPr>
            </w:pPr>
            <w:r>
              <w:rPr>
                <w:lang w:eastAsia="zh-CN"/>
              </w:rPr>
              <w:t>5.27.1.8, 5.27.1.10, 6.2.29, 6.3.5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018D6F" w:rsidR="001E41F3" w:rsidRDefault="00532FE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9BE51F" w:rsidR="001E41F3" w:rsidRDefault="00532FE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B18B3D" w:rsidR="001E41F3" w:rsidRDefault="00532FE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679EADAB" w14:textId="77777777" w:rsidR="00532FEF" w:rsidRDefault="00532FEF" w:rsidP="00532FEF">
      <w:pPr>
        <w:keepNext/>
        <w:keepLines/>
        <w:spacing w:before="180"/>
        <w:ind w:left="1134" w:hanging="1134"/>
        <w:jc w:val="center"/>
        <w:outlineLvl w:val="1"/>
        <w:rPr>
          <w:rFonts w:ascii="Arial" w:hAnsi="Arial"/>
          <w:color w:val="FF0000"/>
          <w:sz w:val="32"/>
          <w:lang w:eastAsia="ja-JP"/>
        </w:rPr>
      </w:pPr>
      <w:bookmarkStart w:id="1" w:name="_Toc106188178"/>
      <w:r>
        <w:rPr>
          <w:rFonts w:ascii="Arial" w:hAnsi="Arial"/>
          <w:color w:val="FF0000"/>
          <w:sz w:val="32"/>
          <w:lang w:eastAsia="ja-JP"/>
        </w:rPr>
        <w:lastRenderedPageBreak/>
        <w:t>---Start of the 1st Change---</w:t>
      </w:r>
      <w:bookmarkEnd w:id="1"/>
    </w:p>
    <w:p w14:paraId="4D795761" w14:textId="77777777" w:rsidR="00532FEF" w:rsidRDefault="00532FEF" w:rsidP="00532FEF">
      <w:pPr>
        <w:pStyle w:val="Heading4"/>
      </w:pPr>
      <w:bookmarkStart w:id="2" w:name="_Toc122440568"/>
      <w:r>
        <w:t>5.27.1.8</w:t>
      </w:r>
      <w:r>
        <w:tab/>
        <w:t>Exposure of Time Synchronization</w:t>
      </w:r>
      <w:bookmarkEnd w:id="2"/>
    </w:p>
    <w:p w14:paraId="431A1169" w14:textId="77777777" w:rsidR="00532FEF" w:rsidRDefault="00532FEF" w:rsidP="00532FEF">
      <w:r>
        <w:t>5G System supports time synchronization service that can be activated and deactivated by AF. Exposure of time synchronization comprises the following capabilities:</w:t>
      </w:r>
    </w:p>
    <w:p w14:paraId="5A1AB592" w14:textId="77777777" w:rsidR="00532FEF" w:rsidRDefault="00532FEF" w:rsidP="00532FEF">
      <w:pPr>
        <w:pStyle w:val="B1"/>
      </w:pPr>
      <w:r>
        <w:t>-</w:t>
      </w:r>
      <w:r>
        <w:tab/>
        <w:t>The AF may learn 5GS and/or UE availability and capabilities for time synchronization service.</w:t>
      </w:r>
    </w:p>
    <w:p w14:paraId="4DB4865E" w14:textId="77777777" w:rsidR="00532FEF" w:rsidRDefault="00532FEF" w:rsidP="00532FEF">
      <w:pPr>
        <w:pStyle w:val="B1"/>
      </w:pPr>
      <w:r>
        <w:t>-</w:t>
      </w:r>
      <w:r>
        <w:tab/>
        <w:t>The AF controls activation and deactivation of the time synchronization service for the target UE(s).</w:t>
      </w:r>
    </w:p>
    <w:p w14:paraId="2193A64F" w14:textId="77777777" w:rsidR="00532FEF" w:rsidRDefault="00532FEF" w:rsidP="00532FEF">
      <w:pPr>
        <w:pStyle w:val="B1"/>
      </w:pPr>
      <w:r>
        <w:t>The AF may use the service-specific parameters to control the time synchronization service for targeted UE(s). These parameters are specified in clause 4.15.9.3 and 4.15.9.4 of TS 23.502 [3] for (g)PTP-based and 5G access stratum-based time synchronization services, respectively.</w:t>
      </w:r>
    </w:p>
    <w:p w14:paraId="385FD63A" w14:textId="77777777" w:rsidR="00532FEF" w:rsidRDefault="00532FEF" w:rsidP="00532FEF">
      <w:r>
        <w:t>The AF may subscribe for 5GS and/or UE availability and capabilities for time synchronization service. The AF indicates in the request the DNN, S-NSSAI, and in addition the AF may indicate a list of UE identities or group identity to limit the subscription only to corresponding UEs. If the AF does not indicate DNN, S-NSSAI, the NEF determines the DNN, S-NSSAI based on the AF Identifier.</w:t>
      </w:r>
    </w:p>
    <w:p w14:paraId="4FAA4B62" w14:textId="77777777" w:rsidR="00532FEF" w:rsidRDefault="00532FEF" w:rsidP="00532FEF">
      <w:r>
        <w:t>The TSCTSF (directly or via NEF) exposes the 5GS and/or UE availability and capabilities for synchronization service to the AF as described in clause 4.15.9.2 of TS 23.502 [3]. The exposed information includes the list of user plane node identities, the list of UE identities and may include the supported capabilities for (g)PTP time synchronization service per user plane node and UE.</w:t>
      </w:r>
    </w:p>
    <w:p w14:paraId="531AC00C" w14:textId="77777777" w:rsidR="00532FEF" w:rsidRDefault="00532FEF" w:rsidP="00532FEF">
      <w:r>
        <w:t>The AF request to control the (g)PTP time synchronization service is sent to the TSCTSF (directly or via NEF). The request is targeted to a set of AF-sessions that are associated with the exposure of UE availability and capabilities for synchronization service.</w:t>
      </w:r>
    </w:p>
    <w:p w14:paraId="44467735" w14:textId="77777777" w:rsidR="00532FEF" w:rsidRDefault="00532FEF" w:rsidP="00532FEF">
      <w:r>
        <w:t>The AF may request to use a specific PTP instance type when requesting the (g)PTP-based time synchronization distribution method (IEEE Std 1588 [126] or IEEE Std 802.1AS [104] operation (i.e. as a Boundary Clock, peer-to-peer Transparent Clock, or end-to-end Transparent Clock or as a PTP relay instance)). The request to control the (g)PTP time synchronization service may contain other service parameters as specified in Table 4.15.9.3-1 in clause 4.15.9.3 of TS 23.502 [3].</w:t>
      </w:r>
    </w:p>
    <w:p w14:paraId="5E5806D7" w14:textId="77777777" w:rsidR="00532FEF" w:rsidRDefault="00532FEF" w:rsidP="00532FEF">
      <w:r>
        <w:t>The AF may request to use the 5G access stratum as a time synchronization distribution method. In this case, the time source is provided by the 5GS. 5G-AN provides the 5GS time to the UE via 3GPP radio access; UE/DS-TT may provide 5G access stratum timing information to end stations using implementation specific means. The request to control the 5G access stratum time distribution (including the parameters such AF requests may contain) is described in clause 4.15.9.4 of TS 23.502 [3].</w:t>
      </w:r>
    </w:p>
    <w:p w14:paraId="720B5718" w14:textId="77777777" w:rsidR="00532FEF" w:rsidRDefault="00532FEF" w:rsidP="00532FEF">
      <w:r>
        <w:t>The AF or NEF selects the TSCTSF as specified in clause 6.3.24.</w:t>
      </w:r>
    </w:p>
    <w:p w14:paraId="381930A0" w14:textId="77777777" w:rsidR="00532FEF" w:rsidRDefault="00532FEF" w:rsidP="00532FEF">
      <w:r>
        <w:t>The AF request may include a time synchronization error budget (see also clause 5.27.1.9). The time synchronization error budget defines an upper bound for time synchronization errors introduced by 5GS.</w:t>
      </w:r>
    </w:p>
    <w:p w14:paraId="396B3C2C" w14:textId="77777777" w:rsidR="00532FEF" w:rsidRDefault="00532FEF" w:rsidP="00532FEF">
      <w:r>
        <w:t>The AF uses the procedure for configuring the (g)PTP instance in 5GS as described in clause 4.15.9.3 of TS 23.502 [3] and uses the procedure for providing the 5G access stratum time distribution as described in clause 4.15.9.4 of TS 23.502 [3] for the UEs.</w:t>
      </w:r>
    </w:p>
    <w:p w14:paraId="61F039DA" w14:textId="77777777" w:rsidR="00532FEF" w:rsidRDefault="00532FEF" w:rsidP="00532FEF">
      <w:r>
        <w:t>The TSCTSF uses the Time Synchronization parameters (Table 4.15.9.3-1 in TS 23.502 [3]) as received from the AF (directly or via NEF) to control the (g)PTP time synchronization service. When IEEE Std 1588 [126] or IEEE Std 802.1AS [104] operation have been selected, the TSCTSF determines the necessary (g)PTP parameters to activate and control the service in DS-TT(s) and NW-TTs. For this purpose, the TSCTSF uses the PMIC or UMIC to manage the IEEE Std 1588 [126] or IEEE Std 802.1AS [104] operation in the DS-TT(s) or NW-TTs, respectively (see clause 5.27.1.4).</w:t>
      </w:r>
    </w:p>
    <w:p w14:paraId="57E8402D" w14:textId="77777777" w:rsidR="00532FEF" w:rsidRDefault="00532FEF" w:rsidP="00532FEF">
      <w:r>
        <w:t>The TSCTSF uses the Time Synchronization parameters (Table 4.15.9.4-1) as received from the AF (directly or via NEF) to control the 5G access stratum time synchronization distribution as described in clause 4.15.9.4 of TS 23.502 [3].</w:t>
      </w:r>
    </w:p>
    <w:p w14:paraId="03F2F257" w14:textId="77777777" w:rsidR="00532FEF" w:rsidRDefault="00532FEF" w:rsidP="00532FEF">
      <w:r>
        <w:t xml:space="preserve">For handling (g)PTP traffic, the PCF, according to PCC rule authorization, chooses a 5QI and dynamically set the PDB and/or MDBV according to requirements for (g)PTP protocol. The PCF provides the SMF with a PCC rule generated based on the AF request to control the (g)PTP time synchronization service. The SMF may take the information in the </w:t>
      </w:r>
      <w:r>
        <w:lastRenderedPageBreak/>
        <w:t>PCC rule to modify a PDU Session to create or modify or release a QoS Flow for transmitting the (g)PTP messages. The PCF acknowledges the policy request to the TSCTSF. The TSCTSF may report the result of the time synchronization request to the AF (directly or via NEF).</w:t>
      </w:r>
    </w:p>
    <w:p w14:paraId="1A47ADFA" w14:textId="77777777" w:rsidR="00532FEF" w:rsidRDefault="00532FEF" w:rsidP="00532FEF">
      <w:r>
        <w:t>The AF may provide a temporal validity condition to the TSCTSF (directly or via NEF) when the AF activates the time synchronization service. Temporal validity condition contains the start-time and stop-time (in absolute time value) attributes that describe the time period when the time synchronization service is active for the targeted AF sessions. The TSCTSF manages the temporal validity condition as described in clauses 4.15.9.3 and 4.15.9.4 of TS 23.502 [3].</w:t>
      </w:r>
    </w:p>
    <w:p w14:paraId="4AEA1667" w14:textId="77777777" w:rsidR="00532FEF" w:rsidRDefault="00532FEF" w:rsidP="00532FEF">
      <w:pPr>
        <w:rPr>
          <w:ins w:id="3" w:author="Nokia" w:date="2023-01-06T09:50:00Z"/>
        </w:rPr>
      </w:pPr>
      <w:ins w:id="4" w:author="Nokia" w:date="2023-01-06T09:50:00Z">
        <w:r>
          <w:t xml:space="preserve">The AF may provide a requested coverage area for the time synchronization service to the TSCTSF (directly or via NEF) when the AF activates </w:t>
        </w:r>
        <w:r w:rsidRPr="006A2DCC">
          <w:rPr>
            <w:highlight w:val="yellow"/>
          </w:rPr>
          <w:t>or modifies</w:t>
        </w:r>
        <w:r>
          <w:t xml:space="preserve"> the time synchronization service. The requested coverage area defines a spatial validity condition for the service using a geographical area (e.g., a civic address or shapes), or a list of Tracking Area Identities (TAIs).</w:t>
        </w:r>
      </w:ins>
    </w:p>
    <w:p w14:paraId="116A4B4E" w14:textId="77777777" w:rsidR="00532FEF" w:rsidRDefault="00532FEF" w:rsidP="00532FEF"/>
    <w:p w14:paraId="35D7B9AA" w14:textId="77777777" w:rsidR="00532FEF" w:rsidRPr="00253A10" w:rsidRDefault="00532FEF" w:rsidP="00532FEF">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2FFA8FCB" w14:textId="77777777" w:rsidR="00532FEF" w:rsidRDefault="00532FEF" w:rsidP="00532FEF">
      <w:pPr>
        <w:pStyle w:val="Heading4"/>
      </w:pPr>
      <w:r>
        <w:t>5.27.1.10</w:t>
      </w:r>
      <w:r>
        <w:tab/>
        <w:t>Support for coverage area filters for time synchronization service</w:t>
      </w:r>
    </w:p>
    <w:p w14:paraId="3A6B1AD7" w14:textId="77777777" w:rsidR="00532FEF" w:rsidRDefault="00532FEF" w:rsidP="00532FEF">
      <w:r>
        <w:t>This feature enables the AF to request time synchronization service for a UE or a group of UEs in a specific geographical area (so called coverage area). The requested coverage area contains a list of Tracking Area (TA) or a geographical area (e.g. a civic address or shapes that the NEF transforms to list of TAs based on pre-configuration).</w:t>
      </w:r>
    </w:p>
    <w:p w14:paraId="39F17782" w14:textId="32E5194C" w:rsidR="00532FEF" w:rsidRDefault="00532FEF" w:rsidP="00532FEF">
      <w:r>
        <w:t xml:space="preserve">The </w:t>
      </w:r>
      <w:ins w:id="5" w:author="Nokia" w:date="2022-12-20T08:44:00Z">
        <w:r>
          <w:t xml:space="preserve">coverage area defines a </w:t>
        </w:r>
      </w:ins>
      <w:r>
        <w:t xml:space="preserve">spatial validity condition </w:t>
      </w:r>
      <w:ins w:id="6" w:author="Nokia" w:date="2022-12-20T08:45:00Z">
        <w:r>
          <w:t xml:space="preserve">for the UE that </w:t>
        </w:r>
      </w:ins>
      <w:r>
        <w:t xml:space="preserve">is resolved at the TSCTSF. In order to do that, the TSCTSF discovers the AMF(s) serving the list of TA(s) that comprise the spatial validity using the NRF </w:t>
      </w:r>
      <w:ins w:id="7" w:author="Nokia" w:date="2023-02-09T16:48:00Z">
        <w:r w:rsidR="006310A2">
          <w:t xml:space="preserve">or the TSCTSF discovers the serving AMF serving the UE by querying the UDM </w:t>
        </w:r>
      </w:ins>
      <w:r>
        <w:t xml:space="preserve">and subscribes to the </w:t>
      </w:r>
      <w:del w:id="8" w:author="Nokia" w:date="2022-12-20T08:45:00Z">
        <w:r w:rsidDel="00322B12">
          <w:delText xml:space="preserve">discovered </w:delText>
        </w:r>
      </w:del>
      <w:ins w:id="9" w:author="Nokia" w:date="2022-12-20T08:45:00Z">
        <w:r>
          <w:t xml:space="preserve">serving </w:t>
        </w:r>
      </w:ins>
      <w:r>
        <w:t>AMF</w:t>
      </w:r>
      <w:del w:id="10" w:author="Nokia" w:date="2022-12-20T08:50:00Z">
        <w:r w:rsidDel="00706687">
          <w:delText>(s)</w:delText>
        </w:r>
      </w:del>
      <w:r>
        <w:t xml:space="preserve"> to receive notifications about presence of the UE in an Area of Interest events (as described in clause 5.3.4.4 of TS 23.501 [2]). An Area of Interest (</w:t>
      </w:r>
      <w:proofErr w:type="spellStart"/>
      <w:r>
        <w:t>AoI</w:t>
      </w:r>
      <w:proofErr w:type="spellEnd"/>
      <w:r>
        <w:t xml:space="preserve">) for </w:t>
      </w:r>
      <w:del w:id="11" w:author="Nokia" w:date="2022-12-20T08:45:00Z">
        <w:r w:rsidDel="00322B12">
          <w:delText xml:space="preserve">each </w:delText>
        </w:r>
      </w:del>
      <w:ins w:id="12" w:author="Nokia" w:date="2022-12-20T08:45:00Z">
        <w:r>
          <w:t xml:space="preserve">the serving </w:t>
        </w:r>
      </w:ins>
      <w:r>
        <w:t>AMF is represented by a list of TA(s), wherein the Area of Interest is identical to the requested coverage area, or the Area of Interest is a TA.</w:t>
      </w:r>
    </w:p>
    <w:p w14:paraId="7F82820D" w14:textId="77777777" w:rsidR="00532FEF" w:rsidRDefault="00532FEF" w:rsidP="00532FEF">
      <w:r>
        <w:t xml:space="preserve">Based on the outcome provided by the AMF about the UE's presence in the </w:t>
      </w:r>
      <w:proofErr w:type="spellStart"/>
      <w:r>
        <w:t>AoI</w:t>
      </w:r>
      <w:proofErr w:type="spellEnd"/>
      <w:r>
        <w:t>, the TSCTSF determines if the time synchronization service is activated or deactivated.</w:t>
      </w:r>
    </w:p>
    <w:p w14:paraId="4CC42608" w14:textId="77777777" w:rsidR="00532FEF" w:rsidRDefault="00532FEF" w:rsidP="00532FEF">
      <w:r>
        <w:t>For access stratum distribution activation/deactivation, the TSCTSF will enable/disable access stratum time distribution to the UE at the serving NG-RAN node reusing the procedures in clause 4.15.9.4 of TS 23.502 [3]. For (g)PTP distribution activation/deactivation, the TSCTSF will modify the PTP instance configuration by means of sending a PMIC to the impacted UE/DS-TTs and UMIC to the impacted UPF/NW-TT, as described in clause K.2.2 of TS 23.501 [2].</w:t>
      </w:r>
    </w:p>
    <w:p w14:paraId="1BF3DDBF" w14:textId="77777777" w:rsidR="00532FEF" w:rsidRDefault="00532FEF" w:rsidP="00532FEF">
      <w:r>
        <w:t>If the time synchronization service is modified based on the reports of UE presence in the Area of Interest, the TSCTSF informs the AF for the impacted UE(s) by indicating the PTP port state for the related DS-TT PTP port (in the case of (g)PTP based time distribution) or notifying the AF with the indication of 5G access status time distribution status (enabled or disabled, for ASTI based time distribution).</w:t>
      </w:r>
    </w:p>
    <w:p w14:paraId="758E9DE2" w14:textId="71D802D0" w:rsidR="00532FEF" w:rsidRDefault="00532FEF" w:rsidP="00532FEF">
      <w:r>
        <w:t>In order to track the UE moving in and out of Time Synchronization coverage area at a TA granularity, the Registration Area (RA) shall only include TAs either inside or outside of the Requested Coverage Area the AF requested for Time Synchronization. This ensures the UE performs Registration update with the network when the UE moves in and out of Requested Coverage Area.</w:t>
      </w:r>
    </w:p>
    <w:p w14:paraId="7B4BDB76" w14:textId="77777777" w:rsidR="00532FEF" w:rsidRDefault="00532FEF" w:rsidP="00532FEF">
      <w:pPr>
        <w:pStyle w:val="B1"/>
        <w:rPr>
          <w:lang w:eastAsia="ja-JP"/>
        </w:rPr>
      </w:pPr>
    </w:p>
    <w:p w14:paraId="282F4185" w14:textId="77777777" w:rsidR="00532FEF" w:rsidRPr="00253A10" w:rsidRDefault="00532FEF" w:rsidP="00532FEF">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37F14456" w14:textId="77777777" w:rsidR="00532FEF" w:rsidRPr="001B7C50" w:rsidRDefault="00532FEF" w:rsidP="00532FEF">
      <w:pPr>
        <w:pStyle w:val="Heading3"/>
        <w:rPr>
          <w:lang w:eastAsia="zh-CN"/>
        </w:rPr>
      </w:pPr>
      <w:bookmarkStart w:id="13" w:name="_Toc114665670"/>
      <w:r w:rsidRPr="001B7C50">
        <w:rPr>
          <w:lang w:eastAsia="zh-CN"/>
        </w:rPr>
        <w:t>6.2.29</w:t>
      </w:r>
      <w:r w:rsidRPr="001B7C50">
        <w:rPr>
          <w:lang w:eastAsia="zh-CN"/>
        </w:rPr>
        <w:tab/>
        <w:t>TSCTSF</w:t>
      </w:r>
      <w:bookmarkEnd w:id="13"/>
    </w:p>
    <w:p w14:paraId="3DD779D9" w14:textId="77777777" w:rsidR="00532FEF" w:rsidRPr="001B7C50" w:rsidRDefault="00532FEF" w:rsidP="00532FEF">
      <w:pPr>
        <w:rPr>
          <w:lang w:eastAsia="zh-CN"/>
        </w:rPr>
      </w:pPr>
      <w:r w:rsidRPr="001B7C50">
        <w:rPr>
          <w:lang w:eastAsia="zh-CN"/>
        </w:rPr>
        <w:t>The Time Sensitive Communication and Time Synchronization Function (TSCTSF) supports the following functionality:</w:t>
      </w:r>
    </w:p>
    <w:p w14:paraId="0E6A552C" w14:textId="77777777" w:rsidR="00532FEF" w:rsidRPr="001B7C50" w:rsidRDefault="00532FEF" w:rsidP="00532FEF">
      <w:pPr>
        <w:pStyle w:val="B1"/>
        <w:rPr>
          <w:lang w:eastAsia="zh-CN"/>
        </w:rPr>
      </w:pPr>
      <w:r w:rsidRPr="001B7C50">
        <w:rPr>
          <w:lang w:eastAsia="zh-CN"/>
        </w:rPr>
        <w:t>-</w:t>
      </w:r>
      <w:r w:rsidRPr="001B7C50">
        <w:rPr>
          <w:lang w:eastAsia="zh-CN"/>
        </w:rPr>
        <w:tab/>
        <w:t>Associating the time synchronization service request</w:t>
      </w:r>
      <w:r>
        <w:rPr>
          <w:lang w:eastAsia="zh-CN"/>
        </w:rPr>
        <w:t xml:space="preserve"> (see clause 5.27.1.8)</w:t>
      </w:r>
      <w:r w:rsidRPr="001B7C50">
        <w:rPr>
          <w:lang w:eastAsia="zh-CN"/>
        </w:rPr>
        <w:t xml:space="preserve"> from the NF consumer to the AF sessions with the PCF (the session between the PCF and TSCTSF).</w:t>
      </w:r>
    </w:p>
    <w:p w14:paraId="20523C92" w14:textId="77777777" w:rsidR="00532FEF" w:rsidRDefault="00532FEF" w:rsidP="00532FEF">
      <w:pPr>
        <w:pStyle w:val="B1"/>
        <w:rPr>
          <w:lang w:eastAsia="zh-CN"/>
        </w:rPr>
      </w:pPr>
      <w:r>
        <w:rPr>
          <w:lang w:eastAsia="zh-CN"/>
        </w:rPr>
        <w:lastRenderedPageBreak/>
        <w:t>-</w:t>
      </w:r>
      <w:r>
        <w:rPr>
          <w:lang w:eastAsia="zh-CN"/>
        </w:rPr>
        <w:tab/>
        <w:t>Controlling time synchronization service request from the NF consumer, (g)PTP-based time distribution and ASTI-based time distribution based on subscription data. The TSCTSF may be pre-configured with one or several PTP instance configurations. For each PTP instance configuration, it may contain:</w:t>
      </w:r>
    </w:p>
    <w:p w14:paraId="0DEA80BD" w14:textId="77777777" w:rsidR="00532FEF" w:rsidRDefault="00532FEF" w:rsidP="00532FEF">
      <w:pPr>
        <w:pStyle w:val="B2"/>
        <w:rPr>
          <w:lang w:eastAsia="zh-CN"/>
        </w:rPr>
      </w:pPr>
      <w:r>
        <w:rPr>
          <w:lang w:eastAsia="zh-CN"/>
        </w:rPr>
        <w:t>-</w:t>
      </w:r>
      <w:r>
        <w:rPr>
          <w:lang w:eastAsia="zh-CN"/>
        </w:rPr>
        <w:tab/>
        <w:t>a reference to the PTP instance configuration.</w:t>
      </w:r>
    </w:p>
    <w:p w14:paraId="78598203" w14:textId="77777777" w:rsidR="00532FEF" w:rsidRDefault="00532FEF" w:rsidP="00532FEF">
      <w:pPr>
        <w:pStyle w:val="B2"/>
        <w:rPr>
          <w:lang w:eastAsia="zh-CN"/>
        </w:rPr>
      </w:pPr>
      <w:r>
        <w:rPr>
          <w:lang w:eastAsia="zh-CN"/>
        </w:rPr>
        <w:t>-</w:t>
      </w:r>
      <w:r>
        <w:rPr>
          <w:lang w:eastAsia="zh-CN"/>
        </w:rPr>
        <w:tab/>
        <w:t>PTP profile.</w:t>
      </w:r>
    </w:p>
    <w:p w14:paraId="1CDDA581" w14:textId="77777777" w:rsidR="00532FEF" w:rsidRDefault="00532FEF" w:rsidP="00532FEF">
      <w:pPr>
        <w:pStyle w:val="B2"/>
        <w:rPr>
          <w:lang w:eastAsia="zh-CN"/>
        </w:rPr>
      </w:pPr>
      <w:r>
        <w:rPr>
          <w:lang w:eastAsia="zh-CN"/>
        </w:rPr>
        <w:t>-</w:t>
      </w:r>
      <w:r>
        <w:rPr>
          <w:lang w:eastAsia="zh-CN"/>
        </w:rPr>
        <w:tab/>
        <w:t>PTP domain.</w:t>
      </w:r>
    </w:p>
    <w:p w14:paraId="7E22F570" w14:textId="77777777" w:rsidR="00532FEF" w:rsidRPr="001B7C50" w:rsidRDefault="00532FEF" w:rsidP="00532FEF">
      <w:pPr>
        <w:pStyle w:val="B1"/>
        <w:rPr>
          <w:lang w:eastAsia="zh-CN"/>
        </w:rPr>
      </w:pPr>
      <w:r w:rsidRPr="001B7C50">
        <w:rPr>
          <w:lang w:eastAsia="zh-CN"/>
        </w:rPr>
        <w:t>-</w:t>
      </w:r>
      <w:r w:rsidRPr="001B7C50">
        <w:rPr>
          <w:lang w:eastAsia="zh-CN"/>
        </w:rPr>
        <w:tab/>
        <w:t>Managing the DS-TT and NW-TT via exchange of PMIC and UMIC as described in Annex K.</w:t>
      </w:r>
    </w:p>
    <w:p w14:paraId="1E2ED701" w14:textId="77777777" w:rsidR="00532FEF" w:rsidRPr="001B7C50" w:rsidRDefault="00532FEF" w:rsidP="00532FEF">
      <w:pPr>
        <w:pStyle w:val="B1"/>
        <w:rPr>
          <w:lang w:eastAsia="zh-CN"/>
        </w:rPr>
      </w:pPr>
      <w:r w:rsidRPr="001B7C50">
        <w:rPr>
          <w:lang w:eastAsia="zh-CN"/>
        </w:rPr>
        <w:t>-</w:t>
      </w:r>
      <w:r w:rsidRPr="001B7C50">
        <w:rPr>
          <w:lang w:eastAsia="zh-CN"/>
        </w:rPr>
        <w:tab/>
        <w:t>Detecting availability of 5GS Bridge information (including user plane node ID that applies also for IP type PDU Sessions) as reported by PCF for both Ethernet and IP type PDU Sessions</w:t>
      </w:r>
      <w:r>
        <w:rPr>
          <w:lang w:eastAsia="zh-CN"/>
        </w:rPr>
        <w:t xml:space="preserve"> (including the need to (un)subscribe 5GS Bridge information Notification from PCF)</w:t>
      </w:r>
      <w:r w:rsidRPr="001B7C50">
        <w:rPr>
          <w:lang w:eastAsia="zh-CN"/>
        </w:rPr>
        <w:t>.</w:t>
      </w:r>
    </w:p>
    <w:p w14:paraId="05FB0B06" w14:textId="77777777" w:rsidR="00532FEF" w:rsidRPr="001B7C50" w:rsidRDefault="00532FEF" w:rsidP="00532FEF">
      <w:pPr>
        <w:pStyle w:val="B1"/>
        <w:rPr>
          <w:lang w:eastAsia="zh-CN"/>
        </w:rPr>
      </w:pPr>
      <w:r w:rsidRPr="001B7C50">
        <w:rPr>
          <w:lang w:eastAsia="zh-CN"/>
        </w:rPr>
        <w:t>-</w:t>
      </w:r>
      <w:r w:rsidRPr="001B7C50">
        <w:rPr>
          <w:lang w:eastAsia="zh-CN"/>
        </w:rPr>
        <w:tab/>
        <w:t>Creating the TSC Assistance Container based on individual traffic pattern parameters from the NEF/AF and providing it to the PCF.</w:t>
      </w:r>
    </w:p>
    <w:p w14:paraId="0AE28780" w14:textId="77777777" w:rsidR="00532FEF" w:rsidRPr="001B7C50" w:rsidRDefault="00532FEF" w:rsidP="00532FEF">
      <w:pPr>
        <w:pStyle w:val="B1"/>
        <w:rPr>
          <w:lang w:eastAsia="zh-CN"/>
        </w:rPr>
      </w:pPr>
      <w:r w:rsidRPr="001B7C50">
        <w:rPr>
          <w:lang w:eastAsia="zh-CN"/>
        </w:rPr>
        <w:t>-</w:t>
      </w:r>
      <w:r w:rsidRPr="001B7C50">
        <w:rPr>
          <w:lang w:eastAsia="zh-CN"/>
        </w:rPr>
        <w:tab/>
        <w:t>Determining the Requested PDB by subtracting the UE-DS-TT Residence Time from the Requested 5GS Delay provided by the NEF/AF and providing the determined Requested PDB to the PCF.</w:t>
      </w:r>
    </w:p>
    <w:p w14:paraId="2F74F452" w14:textId="4CB941F0" w:rsidR="00532FEF" w:rsidRDefault="00532FEF" w:rsidP="00532FEF">
      <w:pPr>
        <w:pStyle w:val="B1"/>
        <w:rPr>
          <w:lang w:eastAsia="zh-CN"/>
        </w:rPr>
      </w:pPr>
      <w:r>
        <w:rPr>
          <w:lang w:eastAsia="zh-CN"/>
        </w:rPr>
        <w:t>-</w:t>
      </w:r>
      <w:r>
        <w:rPr>
          <w:lang w:eastAsia="zh-CN"/>
        </w:rPr>
        <w:tab/>
        <w:t xml:space="preserve">Discovering the AMFs serving the list of TA(s) that comprise the spatial validity condition from the NRF </w:t>
      </w:r>
      <w:ins w:id="14" w:author="Nokia" w:date="2023-02-09T16:49:00Z">
        <w:r w:rsidR="006310A2">
          <w:rPr>
            <w:lang w:eastAsia="zh-CN"/>
          </w:rPr>
          <w:t>or discovering the</w:t>
        </w:r>
      </w:ins>
      <w:ins w:id="15" w:author="Nokia" w:date="2023-02-09T16:50:00Z">
        <w:r w:rsidR="006310A2">
          <w:rPr>
            <w:lang w:eastAsia="zh-CN"/>
          </w:rPr>
          <w:t xml:space="preserve"> AMF serving the UE by querying the UDM </w:t>
        </w:r>
      </w:ins>
      <w:r>
        <w:rPr>
          <w:lang w:eastAsia="zh-CN"/>
        </w:rPr>
        <w:t>and subscribing to the discovered AMF</w:t>
      </w:r>
      <w:del w:id="16" w:author="Nokia" w:date="2022-12-20T08:56:00Z">
        <w:r w:rsidDel="00706687">
          <w:rPr>
            <w:lang w:eastAsia="zh-CN"/>
          </w:rPr>
          <w:delText>(s)</w:delText>
        </w:r>
      </w:del>
      <w:r>
        <w:rPr>
          <w:lang w:eastAsia="zh-CN"/>
        </w:rPr>
        <w:t xml:space="preserve"> to receive notifications about presence of the UE in an Area of Interest events determined by the list of TA(s) served by the AMF.</w:t>
      </w:r>
    </w:p>
    <w:p w14:paraId="34CDB7D2" w14:textId="77777777" w:rsidR="00532FEF" w:rsidRDefault="00532FEF" w:rsidP="00532FEF">
      <w:pPr>
        <w:pStyle w:val="B1"/>
        <w:rPr>
          <w:lang w:eastAsia="zh-CN"/>
        </w:rPr>
      </w:pPr>
      <w:r>
        <w:rPr>
          <w:lang w:eastAsia="zh-CN"/>
        </w:rPr>
        <w:t>-</w:t>
      </w:r>
      <w:r>
        <w:rPr>
          <w:lang w:eastAsia="zh-CN"/>
        </w:rPr>
        <w:tab/>
        <w:t>Determining the spatial validity condition from the requested coverage area by the NEF/AF and enforcing time synchronization service for the requested coverage area.</w:t>
      </w:r>
    </w:p>
    <w:p w14:paraId="5311B872" w14:textId="77777777" w:rsidR="00532FEF" w:rsidRDefault="00532FEF" w:rsidP="00532FEF">
      <w:pPr>
        <w:rPr>
          <w:lang w:eastAsia="ja-JP"/>
        </w:rPr>
      </w:pPr>
    </w:p>
    <w:p w14:paraId="69DDE05A" w14:textId="77777777" w:rsidR="00532FEF" w:rsidRDefault="00532FEF" w:rsidP="00532FEF">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7FF4CEF5" w14:textId="77777777" w:rsidR="00532FEF" w:rsidRPr="001B7C50" w:rsidRDefault="00532FEF" w:rsidP="00532FEF">
      <w:pPr>
        <w:pStyle w:val="Heading3"/>
      </w:pPr>
      <w:bookmarkStart w:id="17" w:name="_Toc20150220"/>
      <w:bookmarkStart w:id="18" w:name="_Toc27847028"/>
      <w:bookmarkStart w:id="19" w:name="_Toc36188160"/>
      <w:bookmarkStart w:id="20" w:name="_Toc45184071"/>
      <w:bookmarkStart w:id="21" w:name="_Toc47342913"/>
      <w:bookmarkStart w:id="22" w:name="_Toc51769615"/>
      <w:bookmarkStart w:id="23" w:name="_Toc114665686"/>
      <w:r w:rsidRPr="001B7C50">
        <w:t>6.3.5</w:t>
      </w:r>
      <w:r w:rsidRPr="001B7C50">
        <w:tab/>
        <w:t>AMF discovery and selection</w:t>
      </w:r>
      <w:bookmarkEnd w:id="17"/>
      <w:bookmarkEnd w:id="18"/>
      <w:bookmarkEnd w:id="19"/>
      <w:bookmarkEnd w:id="20"/>
      <w:bookmarkEnd w:id="21"/>
      <w:bookmarkEnd w:id="22"/>
      <w:bookmarkEnd w:id="23"/>
    </w:p>
    <w:p w14:paraId="6DB48D47" w14:textId="77777777" w:rsidR="00532FEF" w:rsidRPr="001B7C50" w:rsidRDefault="00532FEF" w:rsidP="00532FEF">
      <w:r w:rsidRPr="001B7C50">
        <w:t>The AMF discovery and selection functionality is applicable to both 3GPP access and non-3GPP access.</w:t>
      </w:r>
    </w:p>
    <w:p w14:paraId="429CDBCC" w14:textId="77777777" w:rsidR="00532FEF" w:rsidRPr="001B7C50" w:rsidRDefault="00532FEF" w:rsidP="00532FEF">
      <w:r w:rsidRPr="001B7C50">
        <w:t xml:space="preserve">The AMF selection functionality can be supported by the 5G-AN (e.g. RAN, N3IWF) and is used to select an AMF instance for a given UE. An </w:t>
      </w:r>
      <w:r w:rsidRPr="001B7C50">
        <w:rPr>
          <w:lang w:eastAsia="ko-KR"/>
        </w:rPr>
        <w:t>AMF supports the AMF selection functionality to select an AMF for relocation or because the initially selected AMF was not an appropriate AMF to serve the UE (e.g. due to change of Allowed NSSAI).</w:t>
      </w:r>
      <w:r w:rsidRPr="001B7C50">
        <w:rPr>
          <w:lang w:eastAsia="zh-CN"/>
        </w:rPr>
        <w:t xml:space="preserve"> Other CP NF(s), e.g. SMF, supports</w:t>
      </w:r>
      <w:r w:rsidRPr="001B7C50">
        <w:rPr>
          <w:lang w:eastAsia="ko-KR"/>
        </w:rPr>
        <w:t xml:space="preserve"> the AMF selection functionality</w:t>
      </w:r>
      <w:r w:rsidRPr="001B7C50">
        <w:rPr>
          <w:lang w:eastAsia="zh-CN"/>
        </w:rPr>
        <w:t xml:space="preserve"> to select an AMF from the AMF set when the original AMF serving a UE is unavailable.</w:t>
      </w:r>
    </w:p>
    <w:p w14:paraId="16A8F675" w14:textId="77777777" w:rsidR="00532FEF" w:rsidDel="00430BE4" w:rsidRDefault="00532FEF" w:rsidP="00532FEF">
      <w:pPr>
        <w:rPr>
          <w:del w:id="24" w:author="Nokia" w:date="2022-12-20T09:00:00Z"/>
        </w:rPr>
      </w:pPr>
      <w:del w:id="25" w:author="Nokia" w:date="2022-12-20T09:00:00Z">
        <w:r w:rsidDel="00430BE4">
          <w:delText>The TSCTSF shall use the AMF discovery functionality to determine the AMFs serving the TAs in the spatial validity condition provided by the AF.</w:delText>
        </w:r>
      </w:del>
    </w:p>
    <w:p w14:paraId="6B0395B5" w14:textId="77777777" w:rsidR="00532FEF" w:rsidRPr="001B7C50" w:rsidRDefault="00532FEF" w:rsidP="00532FEF">
      <w:r w:rsidRPr="001B7C50">
        <w:t>5G-AN selects an AMF Set and an AMF from the AMF Set under the following circumstances:</w:t>
      </w:r>
    </w:p>
    <w:p w14:paraId="03932B3B" w14:textId="77777777" w:rsidR="00532FEF" w:rsidRPr="001B7C50" w:rsidRDefault="00532FEF" w:rsidP="00532FEF">
      <w:pPr>
        <w:pStyle w:val="B1"/>
      </w:pPr>
      <w:r w:rsidRPr="001B7C50">
        <w:t>1)</w:t>
      </w:r>
      <w:r w:rsidRPr="001B7C50">
        <w:tab/>
        <w:t>When the UE provides no 5G-S-TMSI nor the GUAMI</w:t>
      </w:r>
      <w:r w:rsidRPr="001B7C50" w:rsidDel="007E2E77">
        <w:t xml:space="preserve"> </w:t>
      </w:r>
      <w:r w:rsidRPr="001B7C50">
        <w:t>to the 5G-AN.</w:t>
      </w:r>
    </w:p>
    <w:p w14:paraId="3FEE2E41" w14:textId="77777777" w:rsidR="00532FEF" w:rsidRPr="001B7C50" w:rsidRDefault="00532FEF" w:rsidP="00532FEF">
      <w:pPr>
        <w:pStyle w:val="B1"/>
      </w:pPr>
      <w:r w:rsidRPr="001B7C50">
        <w:t>2)</w:t>
      </w:r>
      <w:r w:rsidRPr="001B7C50">
        <w:tab/>
        <w:t>When the UE provides 5G-S-TMSI or GUAMI</w:t>
      </w:r>
      <w:r w:rsidRPr="001B7C50" w:rsidDel="007E2E77">
        <w:t xml:space="preserve"> </w:t>
      </w:r>
      <w:r w:rsidRPr="001B7C50">
        <w:t>but the routing information (i.e. AMF identified based on AMF Set ID, AMF pointer) present in the 5G-S-TMSI or GUAMI</w:t>
      </w:r>
      <w:r w:rsidRPr="001B7C50" w:rsidDel="007E2E77">
        <w:t xml:space="preserve"> </w:t>
      </w:r>
      <w:r w:rsidRPr="001B7C50">
        <w:t>is not sufficient and/or not usable (e.g. UE provides GUAMI with an AMF region ID from a different region).</w:t>
      </w:r>
    </w:p>
    <w:p w14:paraId="2F7159D1" w14:textId="77777777" w:rsidR="00532FEF" w:rsidRPr="001B7C50" w:rsidRDefault="00532FEF" w:rsidP="00532FEF">
      <w:pPr>
        <w:pStyle w:val="B1"/>
      </w:pPr>
      <w:r w:rsidRPr="001B7C50">
        <w:t>3)</w:t>
      </w:r>
      <w:r w:rsidRPr="001B7C50">
        <w:tab/>
        <w:t>AMF has instructed AN that the AMF (identified by GUAMI</w:t>
      </w:r>
      <w:r w:rsidRPr="001B7C50">
        <w:rPr>
          <w:lang w:eastAsia="zh-CN"/>
        </w:rPr>
        <w:t>(s)</w:t>
      </w:r>
      <w:r w:rsidRPr="001B7C50">
        <w:t>) is unavailable</w:t>
      </w:r>
      <w:r w:rsidRPr="001B7C50">
        <w:rPr>
          <w:lang w:eastAsia="zh-CN"/>
        </w:rPr>
        <w:t xml:space="preserve"> and no target AMF is identified </w:t>
      </w:r>
      <w:r w:rsidRPr="001B7C50">
        <w:t>and/or AN has detected that the AMF has failed.</w:t>
      </w:r>
    </w:p>
    <w:p w14:paraId="2A8F777A" w14:textId="77777777" w:rsidR="00532FEF" w:rsidRPr="001B7C50" w:rsidRDefault="00532FEF" w:rsidP="00532FEF">
      <w:pPr>
        <w:pStyle w:val="B1"/>
      </w:pPr>
      <w:r w:rsidRPr="001B7C50">
        <w:t>4)</w:t>
      </w:r>
      <w:r w:rsidRPr="001B7C50">
        <w:tab/>
        <w:t>When the UE attempts to establish a signalling connection, and the following conditions are met:</w:t>
      </w:r>
    </w:p>
    <w:p w14:paraId="5CE740E9" w14:textId="77777777" w:rsidR="00532FEF" w:rsidRPr="001B7C50" w:rsidRDefault="00532FEF" w:rsidP="00532FEF">
      <w:pPr>
        <w:pStyle w:val="B2"/>
      </w:pPr>
      <w:r w:rsidRPr="001B7C50">
        <w:t>-</w:t>
      </w:r>
      <w:r w:rsidRPr="001B7C50">
        <w:tab/>
        <w:t>the 5G-AN knows in what country the UE is located; and</w:t>
      </w:r>
    </w:p>
    <w:p w14:paraId="2EB21053" w14:textId="77777777" w:rsidR="00532FEF" w:rsidRPr="001B7C50" w:rsidRDefault="00532FEF" w:rsidP="00532FEF">
      <w:pPr>
        <w:pStyle w:val="B2"/>
      </w:pPr>
      <w:r w:rsidRPr="001B7C50">
        <w:t>-</w:t>
      </w:r>
      <w:r w:rsidRPr="001B7C50">
        <w:tab/>
        <w:t>the 5G-AN is connected to AMFs serving different PLMNs of different countries; and</w:t>
      </w:r>
    </w:p>
    <w:p w14:paraId="0029064A" w14:textId="77777777" w:rsidR="00532FEF" w:rsidRPr="001B7C50" w:rsidRDefault="00532FEF" w:rsidP="00532FEF">
      <w:pPr>
        <w:pStyle w:val="B2"/>
      </w:pPr>
      <w:r w:rsidRPr="001B7C50">
        <w:t>-</w:t>
      </w:r>
      <w:r w:rsidRPr="001B7C50">
        <w:tab/>
        <w:t>the UE provides a 5G-S-TMSI or GUAMI, which indicates an AMF serving a different country to where the UE is currently located; and</w:t>
      </w:r>
    </w:p>
    <w:p w14:paraId="40E2F8F5" w14:textId="77777777" w:rsidR="00532FEF" w:rsidRPr="001B7C50" w:rsidRDefault="00532FEF" w:rsidP="00532FEF">
      <w:pPr>
        <w:pStyle w:val="B2"/>
      </w:pPr>
      <w:r w:rsidRPr="001B7C50">
        <w:lastRenderedPageBreak/>
        <w:t>-</w:t>
      </w:r>
      <w:r w:rsidRPr="001B7C50">
        <w:tab/>
        <w:t>the 5G-AN is configured to enforce selection of the AMF based on the country the UE is currently located.</w:t>
      </w:r>
    </w:p>
    <w:p w14:paraId="5E75B20F" w14:textId="77777777" w:rsidR="00532FEF" w:rsidRPr="001B7C50" w:rsidRDefault="00532FEF" w:rsidP="00532FEF">
      <w:pPr>
        <w:pStyle w:val="B1"/>
      </w:pPr>
      <w:r w:rsidRPr="001B7C50">
        <w:tab/>
        <w:t>Then the 5G-AN shall select an AMF serving a PLMN corresponding to the UE's current location. How 5G-AN selects the AMF in this case is defined in TS 38.410 [125].</w:t>
      </w:r>
    </w:p>
    <w:p w14:paraId="643CD69E" w14:textId="77777777" w:rsidR="00532FEF" w:rsidRPr="001B7C50" w:rsidRDefault="00532FEF" w:rsidP="00532FEF">
      <w:pPr>
        <w:pStyle w:val="NO"/>
      </w:pPr>
      <w:r w:rsidRPr="001B7C50">
        <w:t>NOTE:</w:t>
      </w:r>
      <w:r w:rsidRPr="001B7C50">
        <w:tab/>
        <w:t>AMF selection case 4) does not apply if 5G-AN nodes serves one country only.</w:t>
      </w:r>
    </w:p>
    <w:p w14:paraId="0D025E31" w14:textId="77777777" w:rsidR="00532FEF" w:rsidRPr="001B7C50" w:rsidRDefault="00532FEF" w:rsidP="00532FEF">
      <w:r w:rsidRPr="001B7C50">
        <w:t>In the case of NF Service Consumer based discovery and selection, the CP NF selects an AMF from the AMF Set under the following circumstances:</w:t>
      </w:r>
    </w:p>
    <w:p w14:paraId="2EE43BC5" w14:textId="77777777" w:rsidR="00532FEF" w:rsidRPr="001B7C50" w:rsidRDefault="00532FEF" w:rsidP="00532FEF">
      <w:pPr>
        <w:pStyle w:val="B1"/>
      </w:pPr>
      <w:r w:rsidRPr="001B7C50">
        <w:t>-</w:t>
      </w:r>
      <w:r w:rsidRPr="001B7C50">
        <w:tab/>
        <w:t>When the AMF has instructed CP NF that a certain AMF identified by GUAMI</w:t>
      </w:r>
      <w:r w:rsidRPr="001B7C50">
        <w:rPr>
          <w:lang w:eastAsia="zh-CN"/>
        </w:rPr>
        <w:t>(s)</w:t>
      </w:r>
      <w:r w:rsidRPr="001B7C50">
        <w:t xml:space="preserve"> is unavailable and the CP NF was not notified of target AMF;</w:t>
      </w:r>
      <w:r w:rsidRPr="001B7C50">
        <w:rPr>
          <w:lang w:eastAsia="zh-CN"/>
        </w:rPr>
        <w:t xml:space="preserve"> </w:t>
      </w:r>
      <w:r w:rsidRPr="001B7C50">
        <w:t>and/or</w:t>
      </w:r>
    </w:p>
    <w:p w14:paraId="04D5B05D" w14:textId="77777777" w:rsidR="00532FEF" w:rsidRPr="001B7C50" w:rsidRDefault="00532FEF" w:rsidP="00532FEF">
      <w:pPr>
        <w:pStyle w:val="B1"/>
      </w:pPr>
      <w:r w:rsidRPr="001B7C50">
        <w:t>-</w:t>
      </w:r>
      <w:r w:rsidRPr="001B7C50">
        <w:tab/>
        <w:t>CP NF has detected that the AMF has failed;</w:t>
      </w:r>
      <w:r w:rsidRPr="001B7C50">
        <w:rPr>
          <w:lang w:eastAsia="zh-CN"/>
        </w:rPr>
        <w:t xml:space="preserve"> </w:t>
      </w:r>
      <w:r w:rsidRPr="001B7C50">
        <w:t>and/or</w:t>
      </w:r>
    </w:p>
    <w:p w14:paraId="14DB9151" w14:textId="77777777" w:rsidR="00532FEF" w:rsidRPr="001B7C50" w:rsidRDefault="00532FEF" w:rsidP="00532FEF">
      <w:pPr>
        <w:pStyle w:val="B1"/>
      </w:pPr>
      <w:r w:rsidRPr="001B7C50">
        <w:t>-</w:t>
      </w:r>
      <w:r w:rsidRPr="001B7C50">
        <w:tab/>
        <w:t>When the selected AMF does not support the UE's Preferred Network Behaviour</w:t>
      </w:r>
      <w:r>
        <w:t>; and/or</w:t>
      </w:r>
    </w:p>
    <w:p w14:paraId="46628660" w14:textId="77777777" w:rsidR="00532FEF" w:rsidRDefault="00532FEF" w:rsidP="00532FEF">
      <w:pPr>
        <w:pStyle w:val="B1"/>
      </w:pPr>
      <w:r>
        <w:t>-</w:t>
      </w:r>
      <w:r>
        <w:tab/>
        <w:t xml:space="preserve">When the selected AMF does not support the High Latency communication for NR </w:t>
      </w:r>
      <w:proofErr w:type="spellStart"/>
      <w:r>
        <w:t>RedCap</w:t>
      </w:r>
      <w:proofErr w:type="spellEnd"/>
      <w:r>
        <w:t xml:space="preserve"> UE.</w:t>
      </w:r>
    </w:p>
    <w:p w14:paraId="4CC9E252" w14:textId="77777777" w:rsidR="00532FEF" w:rsidRPr="001B7C50" w:rsidRDefault="00532FEF" w:rsidP="00532FEF">
      <w:r w:rsidRPr="001B7C50">
        <w:t>In the case of delegated discovery and associated selection, the SCP selects an AMF from the corresponding AMF Set under the following circumstances:</w:t>
      </w:r>
    </w:p>
    <w:p w14:paraId="77FC4EA2" w14:textId="77777777" w:rsidR="00532FEF" w:rsidRPr="001B7C50" w:rsidRDefault="00532FEF" w:rsidP="00532FEF">
      <w:pPr>
        <w:pStyle w:val="B1"/>
      </w:pPr>
      <w:r w:rsidRPr="001B7C50">
        <w:t>-</w:t>
      </w:r>
      <w:r w:rsidRPr="001B7C50">
        <w:tab/>
        <w:t>The SCP gets an indication "select new AMF within SET" from the CP NF; and/or</w:t>
      </w:r>
    </w:p>
    <w:p w14:paraId="25619DCE" w14:textId="77777777" w:rsidR="00532FEF" w:rsidRPr="001B7C50" w:rsidRDefault="00532FEF" w:rsidP="00532FEF">
      <w:pPr>
        <w:pStyle w:val="B1"/>
      </w:pPr>
      <w:r w:rsidRPr="001B7C50">
        <w:t>-</w:t>
      </w:r>
      <w:r w:rsidRPr="001B7C50">
        <w:tab/>
        <w:t>SCP has detected that the AMF has failed.</w:t>
      </w:r>
    </w:p>
    <w:p w14:paraId="2CEFB28A" w14:textId="77777777" w:rsidR="00532FEF" w:rsidRPr="001B7C50" w:rsidRDefault="00532FEF" w:rsidP="00532FEF">
      <w:r w:rsidRPr="001B7C50">
        <w:t>The AMF selection functionality in the 5G-AN may consider the following factors for selecting the AMF Set:</w:t>
      </w:r>
    </w:p>
    <w:p w14:paraId="02A135A6" w14:textId="77777777" w:rsidR="00532FEF" w:rsidRPr="001B7C50" w:rsidRDefault="00532FEF" w:rsidP="00532FEF">
      <w:pPr>
        <w:pStyle w:val="B1"/>
        <w:rPr>
          <w:lang w:eastAsia="zh-CN"/>
        </w:rPr>
      </w:pPr>
      <w:r w:rsidRPr="001B7C50">
        <w:rPr>
          <w:rFonts w:eastAsia="MS Mincho"/>
        </w:rPr>
        <w:t>-</w:t>
      </w:r>
      <w:r w:rsidRPr="001B7C50">
        <w:rPr>
          <w:rFonts w:eastAsia="MS Mincho"/>
        </w:rPr>
        <w:tab/>
        <w:t xml:space="preserve">AMF Region ID and AMF Set ID </w:t>
      </w:r>
      <w:r w:rsidRPr="001B7C50">
        <w:rPr>
          <w:lang w:eastAsia="zh-CN"/>
        </w:rPr>
        <w:t>derived from</w:t>
      </w:r>
      <w:r w:rsidRPr="001B7C50">
        <w:rPr>
          <w:rFonts w:eastAsia="MS Mincho"/>
        </w:rPr>
        <w:t xml:space="preserve"> GUAMI;</w:t>
      </w:r>
    </w:p>
    <w:p w14:paraId="7D93C8CA" w14:textId="77777777" w:rsidR="00532FEF" w:rsidRPr="001B7C50" w:rsidRDefault="00532FEF" w:rsidP="00532FEF">
      <w:pPr>
        <w:pStyle w:val="B1"/>
      </w:pPr>
      <w:r w:rsidRPr="001B7C50">
        <w:t>-</w:t>
      </w:r>
      <w:r w:rsidRPr="001B7C50">
        <w:tab/>
        <w:t>Requested NSSAI;</w:t>
      </w:r>
    </w:p>
    <w:p w14:paraId="298AE306" w14:textId="77777777" w:rsidR="00532FEF" w:rsidRPr="001B7C50" w:rsidRDefault="00532FEF" w:rsidP="00532FEF">
      <w:pPr>
        <w:pStyle w:val="B1"/>
      </w:pPr>
      <w:r w:rsidRPr="001B7C50">
        <w:t>-</w:t>
      </w:r>
      <w:r w:rsidRPr="001B7C50">
        <w:tab/>
        <w:t>Local operator policies;</w:t>
      </w:r>
    </w:p>
    <w:p w14:paraId="50342E7A" w14:textId="77777777" w:rsidR="00532FEF" w:rsidRPr="001B7C50" w:rsidRDefault="00532FEF" w:rsidP="00532FEF">
      <w:pPr>
        <w:pStyle w:val="B1"/>
      </w:pPr>
      <w:r w:rsidRPr="001B7C50">
        <w:t>-</w:t>
      </w:r>
      <w:r w:rsidRPr="001B7C50">
        <w:tab/>
        <w:t xml:space="preserve">5G </w:t>
      </w:r>
      <w:proofErr w:type="spellStart"/>
      <w:r w:rsidRPr="001B7C50">
        <w:t>CIoT</w:t>
      </w:r>
      <w:proofErr w:type="spellEnd"/>
      <w:r w:rsidRPr="001B7C50">
        <w:t xml:space="preserve"> features indicated in RRC signalling by the UE;</w:t>
      </w:r>
    </w:p>
    <w:p w14:paraId="7CE7DB3A" w14:textId="77777777" w:rsidR="00532FEF" w:rsidRPr="001B7C50" w:rsidRDefault="00532FEF" w:rsidP="00532FEF">
      <w:pPr>
        <w:pStyle w:val="B1"/>
      </w:pPr>
      <w:r w:rsidRPr="001B7C50">
        <w:t>-</w:t>
      </w:r>
      <w:r w:rsidRPr="001B7C50">
        <w:tab/>
        <w:t>IAB-indication;</w:t>
      </w:r>
    </w:p>
    <w:p w14:paraId="65D24943" w14:textId="77777777" w:rsidR="00532FEF" w:rsidRPr="001B7C50" w:rsidRDefault="00532FEF" w:rsidP="00532FEF">
      <w:pPr>
        <w:pStyle w:val="B1"/>
      </w:pPr>
      <w:r w:rsidRPr="001B7C50">
        <w:t>-</w:t>
      </w:r>
      <w:r w:rsidRPr="001B7C50">
        <w:tab/>
        <w:t>NB-IoT RAT Type;</w:t>
      </w:r>
    </w:p>
    <w:p w14:paraId="4F517FA8" w14:textId="77777777" w:rsidR="00532FEF" w:rsidRPr="001B7C50" w:rsidRDefault="00532FEF" w:rsidP="00532FEF">
      <w:pPr>
        <w:pStyle w:val="B1"/>
      </w:pPr>
      <w:r w:rsidRPr="001B7C50">
        <w:t>-</w:t>
      </w:r>
      <w:r w:rsidRPr="001B7C50">
        <w:tab/>
        <w:t>Category M Indication;</w:t>
      </w:r>
    </w:p>
    <w:p w14:paraId="049B3497" w14:textId="77777777" w:rsidR="00532FEF" w:rsidRDefault="00532FEF" w:rsidP="00532FEF">
      <w:pPr>
        <w:pStyle w:val="B1"/>
      </w:pPr>
      <w:r>
        <w:t>-</w:t>
      </w:r>
      <w:r>
        <w:tab/>
        <w:t xml:space="preserve">NR </w:t>
      </w:r>
      <w:proofErr w:type="spellStart"/>
      <w:r>
        <w:t>RedCap</w:t>
      </w:r>
      <w:proofErr w:type="spellEnd"/>
      <w:r>
        <w:t xml:space="preserve"> Indication;</w:t>
      </w:r>
    </w:p>
    <w:p w14:paraId="513D2F30" w14:textId="77777777" w:rsidR="00532FEF" w:rsidRPr="001B7C50" w:rsidRDefault="00532FEF" w:rsidP="00532FEF">
      <w:pPr>
        <w:pStyle w:val="B1"/>
      </w:pPr>
      <w:r w:rsidRPr="001B7C50">
        <w:t>-</w:t>
      </w:r>
      <w:r w:rsidRPr="001B7C50">
        <w:tab/>
        <w:t>SNPN Onboarding indication as indicated in RRC signalling by the UE.</w:t>
      </w:r>
    </w:p>
    <w:p w14:paraId="33483654" w14:textId="77777777" w:rsidR="00532FEF" w:rsidRPr="001B7C50" w:rsidRDefault="00532FEF" w:rsidP="00532FEF">
      <w:r w:rsidRPr="001B7C50">
        <w:t>AMF selection functionality in the 5G-AN or CP NFs or SCP considers the following factors for selecting an AMF from AMF Set:</w:t>
      </w:r>
    </w:p>
    <w:p w14:paraId="745911F3" w14:textId="77777777" w:rsidR="00532FEF" w:rsidRPr="001B7C50" w:rsidRDefault="00532FEF" w:rsidP="00532FEF">
      <w:pPr>
        <w:pStyle w:val="B1"/>
      </w:pPr>
      <w:r w:rsidRPr="001B7C50">
        <w:t>-</w:t>
      </w:r>
      <w:r w:rsidRPr="001B7C50">
        <w:tab/>
        <w:t>Availability of candidate AMF(s).</w:t>
      </w:r>
    </w:p>
    <w:p w14:paraId="18128487" w14:textId="77777777" w:rsidR="00532FEF" w:rsidRPr="001B7C50" w:rsidRDefault="00532FEF" w:rsidP="00532FEF">
      <w:pPr>
        <w:pStyle w:val="B1"/>
      </w:pPr>
      <w:r w:rsidRPr="001B7C50">
        <w:t>-</w:t>
      </w:r>
      <w:r w:rsidRPr="001B7C50">
        <w:tab/>
        <w:t>Load balancing across candidate AMF(s) (e.g. considering weight factors of candidate AMFs in the AMF Set).</w:t>
      </w:r>
    </w:p>
    <w:p w14:paraId="1972DC3A" w14:textId="77777777" w:rsidR="00532FEF" w:rsidRPr="001B7C50" w:rsidRDefault="00532FEF" w:rsidP="00532FEF">
      <w:pPr>
        <w:pStyle w:val="B1"/>
      </w:pPr>
      <w:r w:rsidRPr="001B7C50">
        <w:t>-</w:t>
      </w:r>
      <w:r w:rsidRPr="001B7C50">
        <w:tab/>
        <w:t xml:space="preserve">In 5G-AN, 5G </w:t>
      </w:r>
      <w:proofErr w:type="spellStart"/>
      <w:r w:rsidRPr="001B7C50">
        <w:t>CIoT</w:t>
      </w:r>
      <w:proofErr w:type="spellEnd"/>
      <w:r w:rsidRPr="001B7C50">
        <w:t xml:space="preserve"> features indicated in RRC signalling by the UE.</w:t>
      </w:r>
    </w:p>
    <w:p w14:paraId="667764D9" w14:textId="77777777" w:rsidR="00532FEF" w:rsidRPr="001B7C50" w:rsidRDefault="00532FEF" w:rsidP="00532FEF">
      <w:pPr>
        <w:pStyle w:val="B1"/>
      </w:pPr>
      <w:r w:rsidRPr="001B7C50">
        <w:t>-</w:t>
      </w:r>
      <w:r w:rsidRPr="001B7C50">
        <w:tab/>
        <w:t>In 5G-AN, SNPN Onboarding indication as indicated in RRC signalling by the UE.</w:t>
      </w:r>
    </w:p>
    <w:p w14:paraId="0D64D97D" w14:textId="77777777" w:rsidR="00532FEF" w:rsidRPr="001B7C50" w:rsidRDefault="00532FEF" w:rsidP="00532FEF">
      <w:r w:rsidRPr="001B7C50">
        <w:t>When the UE accesses the 5G-AN with a 5G-S-TMSI or GUAMI that identifies more than one AMF (as configured during N2 setup procedure), the 5G-AN selects the AMF considering the weight factors.</w:t>
      </w:r>
    </w:p>
    <w:p w14:paraId="70F83F2A" w14:textId="77777777" w:rsidR="00532FEF" w:rsidRPr="001B7C50" w:rsidRDefault="00532FEF" w:rsidP="00532FEF">
      <w:r w:rsidRPr="001B7C50">
        <w:t>When 5G-S-TMSI or GUAMI provided by the UE to the 5G-AN contains an AMF Set ID that is usable, and the AMF identified by AMF pointer that is not usable (e.g. AN detects that the AMF has failed) or the corresponding AMF indicates it is unavailable (e.g. out of operation) then the 5G-AN uses the AMF Set ID for selecting another AMF from the AMF set considering the factors above.</w:t>
      </w:r>
    </w:p>
    <w:p w14:paraId="7E9C1548" w14:textId="77777777" w:rsidR="00532FEF" w:rsidRPr="001B7C50" w:rsidRDefault="00532FEF" w:rsidP="00532FEF">
      <w:r w:rsidRPr="001B7C50">
        <w:t>The discovery and selection of AMF in the CP NFs or SCP follows the principle in clause 6.3.1</w:t>
      </w:r>
    </w:p>
    <w:p w14:paraId="44E96211" w14:textId="77777777" w:rsidR="00532FEF" w:rsidRPr="001B7C50" w:rsidRDefault="00532FEF" w:rsidP="00532FEF">
      <w:r w:rsidRPr="001B7C50">
        <w:lastRenderedPageBreak/>
        <w:t>In the case of NF Service Consumer based discovery and selection, the AMF or other CP NFs shall utilize the NRF to discover the AMF instance(s) unless AMF information is available by other means, e.g. locally configured on AMF or other CP NFs. The NRF provides the NF profile(s) of AMF instance(s) to the AMF or other CP NFs. The AMF selection function in the AMF or other CP NFs selects an AMF instance as described below:</w:t>
      </w:r>
    </w:p>
    <w:p w14:paraId="48640A34" w14:textId="77777777" w:rsidR="00532FEF" w:rsidRPr="001B7C50" w:rsidRDefault="00532FEF" w:rsidP="00532FEF">
      <w:r w:rsidRPr="001B7C50">
        <w:t>When NF Service Consumer performs discovery and selection the following applies:</w:t>
      </w:r>
    </w:p>
    <w:p w14:paraId="40E85989" w14:textId="77777777" w:rsidR="00532FEF" w:rsidRPr="001B7C50" w:rsidRDefault="00532FEF" w:rsidP="00532FEF">
      <w:pPr>
        <w:pStyle w:val="B1"/>
        <w:rPr>
          <w:rFonts w:eastAsia="MS Mincho"/>
        </w:rPr>
      </w:pPr>
      <w:r w:rsidRPr="001B7C50">
        <w:t>-</w:t>
      </w:r>
      <w:r w:rsidRPr="001B7C50">
        <w:tab/>
        <w:t xml:space="preserve">In the case of AMF discovery and selection functionality in AMF or other CP NFs use </w:t>
      </w:r>
      <w:r w:rsidRPr="001B7C50">
        <w:rPr>
          <w:lang w:eastAsia="zh-CN"/>
        </w:rPr>
        <w:t xml:space="preserve">GUAMI (in the SNPN case, along with NID of the SNPN that owns the AMF instances to be discovered and selected) or TAI </w:t>
      </w:r>
      <w:r w:rsidRPr="001B7C50">
        <w:t>to discover the AMF instance(s), the NRF provides the NF profile of the associated AMF instance(s)</w:t>
      </w:r>
      <w:r w:rsidRPr="001B7C50">
        <w:rPr>
          <w:lang w:eastAsia="zh-CN"/>
        </w:rPr>
        <w:t>. If an associated AMF is unavailable due to AMF planned removal, the NF profile of the backup AMF used for planned removal is provided by the NRF. If an associated AMF is unavailable due to AMF failure, the NF profile of the backup AMF used for failure is provided by the NRF. If AMF pointer value in the GUAMI is associated with more than one AMF, the NRF provides all the AMFs associated with this AMF pointer value. If no AMF instances related to the indicated GUAMI can be found, the NRF may provide</w:t>
      </w:r>
      <w:r w:rsidRPr="001B7C50">
        <w:t xml:space="preserve"> a list of NF profiles of </w:t>
      </w:r>
      <w:r w:rsidRPr="001B7C50">
        <w:rPr>
          <w:lang w:eastAsia="zh-CN"/>
        </w:rPr>
        <w:t xml:space="preserve">candidate </w:t>
      </w:r>
      <w:r w:rsidRPr="001B7C50">
        <w:t>AMF instances in the same AMF Set. The other CP NF or AMF may select any AMF instance from the list of candidate AMF instances. If no NF profiles of AMF is returned in the discovery result, the other CP NF or AMF may discover an AMF using the AMF Set as below.</w:t>
      </w:r>
    </w:p>
    <w:p w14:paraId="2CBFC525" w14:textId="77777777" w:rsidR="00532FEF" w:rsidRPr="001B7C50" w:rsidRDefault="00532FEF" w:rsidP="00532FEF">
      <w:pPr>
        <w:pStyle w:val="B1"/>
      </w:pPr>
      <w:r w:rsidRPr="001B7C50">
        <w:t>-</w:t>
      </w:r>
      <w:r w:rsidRPr="001B7C50">
        <w:tab/>
        <w:t xml:space="preserve">In the case of AMF discovery and selection functionality in AMF use </w:t>
      </w:r>
      <w:r w:rsidRPr="001B7C50">
        <w:rPr>
          <w:lang w:eastAsia="zh-CN"/>
        </w:rPr>
        <w:t xml:space="preserve">AMF Set </w:t>
      </w:r>
      <w:r w:rsidRPr="001B7C50">
        <w:t>to discover AMF instance(s), the NRF provides a list of NF profiles of AMF instances in the same AMF Set.</w:t>
      </w:r>
    </w:p>
    <w:p w14:paraId="53FAF741" w14:textId="77777777" w:rsidR="00532FEF" w:rsidRPr="001B7C50" w:rsidRDefault="00532FEF" w:rsidP="00532FEF">
      <w:pPr>
        <w:pStyle w:val="B1"/>
        <w:rPr>
          <w:rFonts w:eastAsia="MS Mincho"/>
        </w:rPr>
      </w:pPr>
      <w:r w:rsidRPr="001B7C50">
        <w:t>-</w:t>
      </w:r>
      <w:r w:rsidRPr="001B7C50">
        <w:tab/>
        <w:t>At intra-PLMN mobility, the AMF discovery and selection functionality in AMF may us</w:t>
      </w:r>
      <w:r w:rsidRPr="001B7C50">
        <w:rPr>
          <w:lang w:eastAsia="zh-CN"/>
        </w:rPr>
        <w:t>e</w:t>
      </w:r>
      <w:r w:rsidRPr="001B7C50">
        <w:t xml:space="preserve"> AMF Set</w:t>
      </w:r>
      <w:r w:rsidRPr="001B7C50">
        <w:rPr>
          <w:rFonts w:eastAsia="MS Mincho"/>
        </w:rPr>
        <w:t xml:space="preserve"> ID, AMF Region ID, the target </w:t>
      </w:r>
      <w:r w:rsidRPr="001B7C50">
        <w:rPr>
          <w:lang w:eastAsia="zh-CN"/>
        </w:rPr>
        <w:t>location</w:t>
      </w:r>
      <w:r w:rsidRPr="001B7C50">
        <w:rPr>
          <w:rFonts w:eastAsia="MS Mincho"/>
        </w:rPr>
        <w:t xml:space="preserve"> </w:t>
      </w:r>
      <w:r w:rsidRPr="001B7C50">
        <w:rPr>
          <w:lang w:eastAsia="zh-CN"/>
        </w:rPr>
        <w:t>information, S-NSSAI(s) of Allowed NSSAI</w:t>
      </w:r>
      <w:r w:rsidRPr="001B7C50">
        <w:rPr>
          <w:rFonts w:eastAsia="MS Mincho"/>
        </w:rPr>
        <w:t xml:space="preserve"> to discover </w:t>
      </w:r>
      <w:r w:rsidRPr="001B7C50">
        <w:rPr>
          <w:lang w:eastAsia="zh-CN"/>
        </w:rPr>
        <w:t xml:space="preserve">target </w:t>
      </w:r>
      <w:r w:rsidRPr="001B7C50">
        <w:rPr>
          <w:rFonts w:eastAsia="MS Mincho"/>
        </w:rPr>
        <w:t>AMF instance(s)</w:t>
      </w:r>
      <w:r w:rsidRPr="001B7C50">
        <w:rPr>
          <w:lang w:eastAsia="zh-CN"/>
        </w:rPr>
        <w:t>.</w:t>
      </w:r>
      <w:r w:rsidRPr="001B7C50">
        <w:rPr>
          <w:rFonts w:eastAsia="MS Mincho"/>
        </w:rPr>
        <w:t xml:space="preserve"> </w:t>
      </w:r>
      <w:r w:rsidRPr="001B7C50">
        <w:rPr>
          <w:lang w:eastAsia="zh-CN"/>
        </w:rPr>
        <w:t>T</w:t>
      </w:r>
      <w:r w:rsidRPr="001B7C50">
        <w:rPr>
          <w:rFonts w:eastAsia="MS Mincho"/>
        </w:rPr>
        <w:t xml:space="preserve">he NRF provides </w:t>
      </w:r>
      <w:r w:rsidRPr="001B7C50">
        <w:rPr>
          <w:lang w:eastAsia="zh-CN"/>
        </w:rPr>
        <w:t>the target NF profiles matching the discovery</w:t>
      </w:r>
      <w:r w:rsidRPr="001B7C50">
        <w:rPr>
          <w:rFonts w:eastAsia="MS Mincho"/>
        </w:rPr>
        <w:t>.</w:t>
      </w:r>
    </w:p>
    <w:p w14:paraId="5DEC5825" w14:textId="77777777" w:rsidR="00532FEF" w:rsidRPr="001B7C50" w:rsidRDefault="00532FEF" w:rsidP="00532FEF">
      <w:pPr>
        <w:pStyle w:val="B1"/>
        <w:rPr>
          <w:rFonts w:eastAsia="MS Mincho"/>
        </w:rPr>
      </w:pPr>
      <w:r w:rsidRPr="001B7C50">
        <w:rPr>
          <w:rFonts w:eastAsia="MS Mincho"/>
        </w:rPr>
        <w:t>-</w:t>
      </w:r>
      <w:r w:rsidRPr="001B7C50">
        <w:rPr>
          <w:rFonts w:eastAsia="MS Mincho"/>
        </w:rPr>
        <w:tab/>
        <w:t>At intra-SNPN mobility, the AMF discovery and selection functionality in AMF may use AMF Set ID, AMF Region ID (along with NID of the SNPN that owns the AMF instances to be discovered and selected), the target location information, S-NSSAI(s) of Allowed NSSAI, AMF support of SNPN Onboarding (if the UE is registered for SNPN Onboarding) to discover target AMF instance(s). The NRF provides the target NF profiles matching the discovery.</w:t>
      </w:r>
    </w:p>
    <w:p w14:paraId="4EFE73FC" w14:textId="77777777" w:rsidR="00532FEF" w:rsidRPr="001B7C50" w:rsidRDefault="00532FEF" w:rsidP="00532FEF">
      <w:pPr>
        <w:pStyle w:val="B1"/>
      </w:pPr>
      <w:r w:rsidRPr="001B7C50">
        <w:rPr>
          <w:rFonts w:eastAsia="MS Mincho"/>
        </w:rPr>
        <w:t>-</w:t>
      </w:r>
      <w:r w:rsidRPr="001B7C50">
        <w:rPr>
          <w:rFonts w:eastAsia="MS Mincho"/>
        </w:rPr>
        <w:tab/>
      </w:r>
      <w:r w:rsidRPr="001B7C50">
        <w:t xml:space="preserve">At inter PLMN mobility, the source AMF selects an AMF instance(s) in the target PLMN by querying target PLMN level NRF via the source PLMN level NRF with target PLMN ID. The target PLMN level NRF returns an AMF instance address based on the target operator configuration. </w:t>
      </w:r>
      <w:r w:rsidRPr="001B7C50">
        <w:rPr>
          <w:lang w:eastAsia="zh-CN"/>
        </w:rPr>
        <w:t>After the Handover procedure t</w:t>
      </w:r>
      <w:r w:rsidRPr="001B7C50">
        <w:t>he AMF may select a different AMF instance as specified in clause 4.2.2.2.3 of TS 23.502 [3]</w:t>
      </w:r>
      <w:r w:rsidRPr="001B7C50">
        <w:rPr>
          <w:lang w:eastAsia="zh-CN"/>
        </w:rPr>
        <w:t>.</w:t>
      </w:r>
    </w:p>
    <w:p w14:paraId="12B45DA5" w14:textId="77777777" w:rsidR="00532FEF" w:rsidRPr="001B7C50" w:rsidRDefault="00532FEF" w:rsidP="00532FEF">
      <w:pPr>
        <w:rPr>
          <w:rFonts w:eastAsia="Malgun Gothic"/>
          <w:lang w:eastAsia="ko-KR"/>
        </w:rPr>
      </w:pPr>
      <w:r w:rsidRPr="001B7C50">
        <w:rPr>
          <w:rFonts w:eastAsia="Malgun Gothic"/>
          <w:lang w:eastAsia="ko-KR"/>
        </w:rPr>
        <w:t>In the context of Network Slicing, the AMF selection is described in clause 5.15.5.2.1.</w:t>
      </w:r>
    </w:p>
    <w:p w14:paraId="2C794747" w14:textId="77777777" w:rsidR="00532FEF" w:rsidRPr="001B7C50" w:rsidRDefault="00532FEF" w:rsidP="00532FEF">
      <w:pPr>
        <w:rPr>
          <w:rFonts w:eastAsia="Malgun Gothic"/>
          <w:lang w:eastAsia="ko-KR"/>
        </w:rPr>
      </w:pPr>
      <w:r w:rsidRPr="001B7C50">
        <w:rPr>
          <w:rFonts w:eastAsia="Malgun Gothic"/>
          <w:lang w:eastAsia="ko-KR"/>
        </w:rPr>
        <w:t>When delegated discovery and associated selection is used, the following applies:</w:t>
      </w:r>
    </w:p>
    <w:p w14:paraId="43B03B72" w14:textId="77777777" w:rsidR="00532FEF" w:rsidRPr="001B7C50" w:rsidRDefault="00532FEF" w:rsidP="00532FEF">
      <w:pPr>
        <w:pStyle w:val="B1"/>
        <w:rPr>
          <w:rFonts w:eastAsia="Malgun Gothic"/>
          <w:lang w:eastAsia="ko-KR"/>
        </w:rPr>
      </w:pPr>
      <w:r w:rsidRPr="001B7C50">
        <w:rPr>
          <w:rFonts w:eastAsia="Malgun Gothic"/>
          <w:lang w:eastAsia="ko-KR"/>
        </w:rPr>
        <w:t>-</w:t>
      </w:r>
      <w:r w:rsidRPr="001B7C50">
        <w:rPr>
          <w:rFonts w:eastAsia="Malgun Gothic"/>
          <w:lang w:eastAsia="ko-KR"/>
        </w:rPr>
        <w:tab/>
        <w:t>If the CP NF includes GUAMI or TAI in the request, the SCP selects an AMF instance associated with the GUAMI or TAI and sends the request to a selected AMF service instance if it is available. The following also applies:</w:t>
      </w:r>
    </w:p>
    <w:p w14:paraId="5AE55749" w14:textId="77777777" w:rsidR="00532FEF" w:rsidRPr="001B7C50" w:rsidRDefault="00532FEF" w:rsidP="00532FEF">
      <w:pPr>
        <w:pStyle w:val="B2"/>
        <w:rPr>
          <w:rFonts w:eastAsia="Malgun Gothic"/>
          <w:lang w:eastAsia="ko-KR"/>
        </w:rPr>
      </w:pPr>
      <w:r w:rsidRPr="001B7C50">
        <w:rPr>
          <w:rFonts w:eastAsia="Malgun Gothic"/>
          <w:lang w:eastAsia="ko-KR"/>
        </w:rPr>
        <w:t>-</w:t>
      </w:r>
      <w:r w:rsidRPr="001B7C50">
        <w:rPr>
          <w:rFonts w:eastAsia="Malgun Gothic"/>
          <w:lang w:eastAsia="ko-KR"/>
        </w:rPr>
        <w:tab/>
        <w:t>If none of the associated AMF service instances are available due to AMF planned removal, an AMF service instance from the backup AMF used for planned removal is selected by the SCP;</w:t>
      </w:r>
    </w:p>
    <w:p w14:paraId="2B526150" w14:textId="77777777" w:rsidR="00532FEF" w:rsidRPr="001B7C50" w:rsidRDefault="00532FEF" w:rsidP="00532FEF">
      <w:pPr>
        <w:pStyle w:val="B2"/>
        <w:rPr>
          <w:rFonts w:eastAsia="Malgun Gothic"/>
          <w:lang w:eastAsia="ko-KR"/>
        </w:rPr>
      </w:pPr>
      <w:r w:rsidRPr="001B7C50">
        <w:rPr>
          <w:rFonts w:eastAsia="Malgun Gothic"/>
          <w:lang w:eastAsia="ko-KR"/>
        </w:rPr>
        <w:t>-</w:t>
      </w:r>
      <w:r w:rsidRPr="001B7C50">
        <w:rPr>
          <w:rFonts w:eastAsia="Malgun Gothic"/>
          <w:lang w:eastAsia="ko-KR"/>
        </w:rPr>
        <w:tab/>
        <w:t>If none of the associated AMF service instances are available due to AMF failure, an AMF service instance from the backup AMF used for failure is selected by the SCP;</w:t>
      </w:r>
    </w:p>
    <w:p w14:paraId="126C1315" w14:textId="77777777" w:rsidR="00532FEF" w:rsidRPr="001B7C50" w:rsidRDefault="00532FEF" w:rsidP="00532FEF">
      <w:pPr>
        <w:pStyle w:val="B2"/>
        <w:rPr>
          <w:rFonts w:eastAsia="Malgun Gothic"/>
          <w:lang w:eastAsia="ko-KR"/>
        </w:rPr>
      </w:pPr>
      <w:r w:rsidRPr="001B7C50">
        <w:rPr>
          <w:rFonts w:eastAsia="Malgun Gothic"/>
          <w:lang w:eastAsia="ko-KR"/>
        </w:rPr>
        <w:t>-</w:t>
      </w:r>
      <w:r w:rsidRPr="001B7C50">
        <w:rPr>
          <w:rFonts w:eastAsia="Malgun Gothic"/>
          <w:lang w:eastAsia="ko-KR"/>
        </w:rPr>
        <w:tab/>
        <w:t>If no AMF service instances related to the indicated GUAMI (in the SNPN case, along with NID of the SNPN that owns the AMF instances to be discovered and selected) can be found the SCP selects an AMF instance from the AMF Set; or</w:t>
      </w:r>
    </w:p>
    <w:p w14:paraId="5724B803" w14:textId="77777777" w:rsidR="00532FEF" w:rsidRPr="001B7C50" w:rsidRDefault="00532FEF" w:rsidP="00532FEF">
      <w:pPr>
        <w:pStyle w:val="B2"/>
        <w:rPr>
          <w:rFonts w:eastAsia="Malgun Gothic"/>
          <w:lang w:eastAsia="ko-KR"/>
        </w:rPr>
      </w:pPr>
      <w:r w:rsidRPr="001B7C50">
        <w:rPr>
          <w:rFonts w:eastAsia="Malgun Gothic"/>
          <w:lang w:eastAsia="ko-KR"/>
        </w:rPr>
        <w:t>-</w:t>
      </w:r>
      <w:r w:rsidRPr="001B7C50">
        <w:rPr>
          <w:rFonts w:eastAsia="Malgun Gothic"/>
          <w:lang w:eastAsia="ko-KR"/>
        </w:rPr>
        <w:tab/>
        <w:t>AMF Pointer value used by more than one AMF, SCP selects one of the AMF instances associated with the AMF Pointer.</w:t>
      </w:r>
    </w:p>
    <w:p w14:paraId="36B42B73" w14:textId="77777777" w:rsidR="00532FEF" w:rsidRPr="001B7C50" w:rsidRDefault="00532FEF" w:rsidP="00532FEF">
      <w:pPr>
        <w:pStyle w:val="B1"/>
        <w:rPr>
          <w:rFonts w:eastAsia="Malgun Gothic"/>
          <w:lang w:eastAsia="ko-KR"/>
        </w:rPr>
      </w:pPr>
      <w:r w:rsidRPr="001B7C50">
        <w:rPr>
          <w:rFonts w:eastAsia="Malgun Gothic"/>
          <w:lang w:eastAsia="ko-KR"/>
        </w:rPr>
        <w:t>-</w:t>
      </w:r>
      <w:r w:rsidRPr="001B7C50">
        <w:rPr>
          <w:rFonts w:eastAsia="Malgun Gothic"/>
          <w:lang w:eastAsia="ko-KR"/>
        </w:rPr>
        <w:tab/>
        <w:t>If the CP NF includes AMF Set ID in the request, the SCP selects AMF/AMF service instances in the provided AMF Set.</w:t>
      </w:r>
    </w:p>
    <w:p w14:paraId="38F3A4E2" w14:textId="77777777" w:rsidR="00532FEF" w:rsidRPr="001B7C50" w:rsidRDefault="00532FEF" w:rsidP="00532FEF">
      <w:pPr>
        <w:pStyle w:val="B1"/>
        <w:rPr>
          <w:rFonts w:eastAsia="Malgun Gothic"/>
          <w:lang w:eastAsia="ko-KR"/>
        </w:rPr>
      </w:pPr>
      <w:r w:rsidRPr="001B7C50">
        <w:rPr>
          <w:rFonts w:eastAsia="Malgun Gothic"/>
          <w:lang w:eastAsia="ko-KR"/>
        </w:rPr>
        <w:t>-</w:t>
      </w:r>
      <w:r w:rsidRPr="001B7C50">
        <w:rPr>
          <w:rFonts w:eastAsia="Malgun Gothic"/>
          <w:lang w:eastAsia="ko-KR"/>
        </w:rPr>
        <w:tab/>
        <w:t>At intra-PLMN mobility, if a target AMF instance needs to be selected, the AMF may provide AMF Set ID, AMF Region ID, and the target location information, S-NSSAI(s) of Allowed NSSAI in the request, optionally NRF to use. The SCP will select a target AMF instance matching the discovery.</w:t>
      </w:r>
    </w:p>
    <w:p w14:paraId="76093E3A" w14:textId="77777777" w:rsidR="00532FEF" w:rsidRPr="001B7C50" w:rsidRDefault="00532FEF" w:rsidP="00532FEF">
      <w:pPr>
        <w:pStyle w:val="B1"/>
        <w:rPr>
          <w:rFonts w:eastAsia="Malgun Gothic"/>
          <w:lang w:eastAsia="ko-KR"/>
        </w:rPr>
      </w:pPr>
      <w:r w:rsidRPr="001B7C50">
        <w:rPr>
          <w:rFonts w:eastAsia="Malgun Gothic"/>
          <w:lang w:eastAsia="ko-KR"/>
        </w:rPr>
        <w:lastRenderedPageBreak/>
        <w:t>-</w:t>
      </w:r>
      <w:r w:rsidRPr="001B7C50">
        <w:rPr>
          <w:rFonts w:eastAsia="Malgun Gothic"/>
          <w:lang w:eastAsia="ko-KR"/>
        </w:rPr>
        <w:tab/>
        <w:t>At intra-SNPN mobility, if a target AMF instance needs to be selected, the AMF may provide AMF Set ID, AMF Region ID along with NID of the SNPN that owns the AMF instances to be discovered and selected, and the target location information, S-NSSAI(s) of Allowed NSSAI, AMF support of SNPN Onboarding in the request (if the UE is registered for SNPN Onboarding), optionally NRF to use. The SCP will select a target AMF instance matching the discovery.</w:t>
      </w:r>
    </w:p>
    <w:p w14:paraId="5BA525E3" w14:textId="77777777" w:rsidR="00532FEF" w:rsidRPr="001B7C50" w:rsidRDefault="00532FEF" w:rsidP="00532FEF">
      <w:pPr>
        <w:pStyle w:val="B1"/>
        <w:rPr>
          <w:rFonts w:eastAsia="Malgun Gothic"/>
          <w:lang w:eastAsia="ko-KR"/>
        </w:rPr>
      </w:pPr>
      <w:r w:rsidRPr="001B7C50">
        <w:rPr>
          <w:rFonts w:eastAsia="Malgun Gothic"/>
          <w:lang w:eastAsia="ko-KR"/>
        </w:rPr>
        <w:t>-</w:t>
      </w:r>
      <w:r w:rsidRPr="001B7C50">
        <w:rPr>
          <w:rFonts w:eastAsia="Malgun Gothic"/>
          <w:lang w:eastAsia="ko-KR"/>
        </w:rPr>
        <w:tab/>
        <w:t>At inter PLMN mobility, the source AMF selects indicates "roaming" to the SCP. The SCP interacts with the NRF in source PLMN so that the NRF in source PLMN can discover an AMF in the target PLMN via target PLMN NRF.</w:t>
      </w:r>
    </w:p>
    <w:p w14:paraId="69AB682E" w14:textId="77777777" w:rsidR="00532FEF" w:rsidRDefault="00532FEF" w:rsidP="00532FEF">
      <w:pPr>
        <w:keepNext/>
        <w:keepLines/>
        <w:spacing w:before="180"/>
        <w:ind w:left="1134" w:hanging="1134"/>
        <w:jc w:val="center"/>
        <w:outlineLvl w:val="1"/>
        <w:rPr>
          <w:rFonts w:ascii="Arial" w:hAnsi="Arial"/>
          <w:color w:val="FF0000"/>
          <w:sz w:val="32"/>
          <w:szCs w:val="32"/>
          <w:lang w:eastAsia="ja-JP"/>
        </w:rPr>
      </w:pPr>
      <w:r w:rsidRPr="325C95F5">
        <w:rPr>
          <w:rFonts w:ascii="Arial" w:hAnsi="Arial"/>
          <w:color w:val="FF0000"/>
          <w:sz w:val="32"/>
          <w:szCs w:val="32"/>
          <w:lang w:eastAsia="ja-JP"/>
        </w:rPr>
        <w:t>---End of Changes---</w:t>
      </w:r>
    </w:p>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AF112C" w14:textId="77777777" w:rsidR="00D84AE9" w:rsidRDefault="00D84AE9">
      <w:r>
        <w:separator/>
      </w:r>
    </w:p>
  </w:endnote>
  <w:endnote w:type="continuationSeparator" w:id="0">
    <w:p w14:paraId="75E7179D" w14:textId="77777777" w:rsidR="00D84AE9" w:rsidRDefault="00D84AE9">
      <w:r>
        <w:continuationSeparator/>
      </w:r>
    </w:p>
  </w:endnote>
  <w:endnote w:type="continuationNotice" w:id="1">
    <w:p w14:paraId="3B2D0BC5" w14:textId="77777777" w:rsidR="004073EF" w:rsidRDefault="004073E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7E4E41" w14:textId="77777777" w:rsidR="006804EF" w:rsidRDefault="006804E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5E2BC8" w14:textId="77777777" w:rsidR="006804EF" w:rsidRDefault="006804E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F398C3" w14:textId="77777777" w:rsidR="006804EF" w:rsidRDefault="006804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D084A9" w14:textId="77777777" w:rsidR="00D84AE9" w:rsidRDefault="00D84AE9">
      <w:r>
        <w:separator/>
      </w:r>
    </w:p>
  </w:footnote>
  <w:footnote w:type="continuationSeparator" w:id="0">
    <w:p w14:paraId="4F2B2469" w14:textId="77777777" w:rsidR="00D84AE9" w:rsidRDefault="00D84AE9">
      <w:r>
        <w:continuationSeparator/>
      </w:r>
    </w:p>
  </w:footnote>
  <w:footnote w:type="continuationNotice" w:id="1">
    <w:p w14:paraId="1159B7E5" w14:textId="77777777" w:rsidR="004073EF" w:rsidRDefault="004073E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2FEFAC" w14:textId="77777777" w:rsidR="006804EF" w:rsidRDefault="006804E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A31CA9" w14:textId="77777777" w:rsidR="006804EF" w:rsidRDefault="006804E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A784E16"/>
    <w:multiLevelType w:val="hybridMultilevel"/>
    <w:tmpl w:val="D8A6FD4A"/>
    <w:lvl w:ilvl="0" w:tplc="FFFFFFFF">
      <w:start w:val="1"/>
      <w:numFmt w:val="decimal"/>
      <w:lvlText w:val="%1)"/>
      <w:lvlJc w:val="left"/>
      <w:pPr>
        <w:ind w:left="720" w:hanging="360"/>
      </w:pPr>
    </w:lvl>
    <w:lvl w:ilvl="1" w:tplc="04090017">
      <w:start w:val="1"/>
      <w:numFmt w:val="lowerLetter"/>
      <w:lvlText w:val="%2)"/>
      <w:lvlJc w:val="left"/>
      <w:pPr>
        <w:ind w:left="1440" w:hanging="360"/>
      </w:pPr>
      <w:rPr>
        <w:rFonts w:hint="default"/>
      </w:rPr>
    </w:lvl>
    <w:lvl w:ilvl="2" w:tplc="FFFFFFFF">
      <w:start w:val="1"/>
      <w:numFmt w:val="bullet"/>
      <w:lvlText w:val=""/>
      <w:lvlJc w:val="left"/>
      <w:pPr>
        <w:ind w:left="2160" w:hanging="180"/>
      </w:pPr>
      <w:rPr>
        <w:rFonts w:ascii="Symbol" w:hAnsi="Symbol" w:hint="default"/>
      </w:r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 w15:restartNumberingAfterBreak="0">
    <w:nsid w:val="50575D91"/>
    <w:multiLevelType w:val="hybridMultilevel"/>
    <w:tmpl w:val="E33C13A8"/>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180"/>
      </w:pPr>
      <w:rPr>
        <w:rFonts w:ascii="Symbol" w:hAnsi="Symbol"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6650"/>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66FEC"/>
    <w:rsid w:val="00275D12"/>
    <w:rsid w:val="00284FEB"/>
    <w:rsid w:val="002860C4"/>
    <w:rsid w:val="002B5741"/>
    <w:rsid w:val="002E472E"/>
    <w:rsid w:val="00305409"/>
    <w:rsid w:val="003609EF"/>
    <w:rsid w:val="0036231A"/>
    <w:rsid w:val="00374DD4"/>
    <w:rsid w:val="003E1A36"/>
    <w:rsid w:val="004073EF"/>
    <w:rsid w:val="00410371"/>
    <w:rsid w:val="004242F1"/>
    <w:rsid w:val="0046589D"/>
    <w:rsid w:val="004B75B7"/>
    <w:rsid w:val="005141D9"/>
    <w:rsid w:val="0051580D"/>
    <w:rsid w:val="00532FEF"/>
    <w:rsid w:val="00547111"/>
    <w:rsid w:val="00592D74"/>
    <w:rsid w:val="005E2C44"/>
    <w:rsid w:val="00621188"/>
    <w:rsid w:val="006257ED"/>
    <w:rsid w:val="00627C94"/>
    <w:rsid w:val="006310A2"/>
    <w:rsid w:val="00653DE4"/>
    <w:rsid w:val="00665C47"/>
    <w:rsid w:val="006804EF"/>
    <w:rsid w:val="00695808"/>
    <w:rsid w:val="006B46FB"/>
    <w:rsid w:val="006E21FB"/>
    <w:rsid w:val="00792342"/>
    <w:rsid w:val="007977A8"/>
    <w:rsid w:val="007B512A"/>
    <w:rsid w:val="007C2097"/>
    <w:rsid w:val="007D6A07"/>
    <w:rsid w:val="007F7259"/>
    <w:rsid w:val="008040A8"/>
    <w:rsid w:val="00811EAA"/>
    <w:rsid w:val="008279FA"/>
    <w:rsid w:val="00853F72"/>
    <w:rsid w:val="008626E7"/>
    <w:rsid w:val="00870EE7"/>
    <w:rsid w:val="008863B9"/>
    <w:rsid w:val="008A45A6"/>
    <w:rsid w:val="008D0EEB"/>
    <w:rsid w:val="008D3CCC"/>
    <w:rsid w:val="008F3789"/>
    <w:rsid w:val="008F686C"/>
    <w:rsid w:val="009148DE"/>
    <w:rsid w:val="00941E30"/>
    <w:rsid w:val="00966AA9"/>
    <w:rsid w:val="00973317"/>
    <w:rsid w:val="009777D9"/>
    <w:rsid w:val="00991B88"/>
    <w:rsid w:val="009A5753"/>
    <w:rsid w:val="009A579D"/>
    <w:rsid w:val="009B58BD"/>
    <w:rsid w:val="009D3261"/>
    <w:rsid w:val="009E3297"/>
    <w:rsid w:val="009E6FFC"/>
    <w:rsid w:val="009F734F"/>
    <w:rsid w:val="00A246B6"/>
    <w:rsid w:val="00A47E70"/>
    <w:rsid w:val="00A50CF0"/>
    <w:rsid w:val="00A754C8"/>
    <w:rsid w:val="00A7671C"/>
    <w:rsid w:val="00A87270"/>
    <w:rsid w:val="00AA2CBC"/>
    <w:rsid w:val="00AC5820"/>
    <w:rsid w:val="00AD1CD8"/>
    <w:rsid w:val="00B258BB"/>
    <w:rsid w:val="00B67B97"/>
    <w:rsid w:val="00B76C5E"/>
    <w:rsid w:val="00B968C8"/>
    <w:rsid w:val="00BA3EC5"/>
    <w:rsid w:val="00BA51D9"/>
    <w:rsid w:val="00BB5DFC"/>
    <w:rsid w:val="00BD279D"/>
    <w:rsid w:val="00BD6BB8"/>
    <w:rsid w:val="00C02D68"/>
    <w:rsid w:val="00C66BA2"/>
    <w:rsid w:val="00C870F6"/>
    <w:rsid w:val="00C95985"/>
    <w:rsid w:val="00CC5026"/>
    <w:rsid w:val="00CC68D0"/>
    <w:rsid w:val="00D03F9A"/>
    <w:rsid w:val="00D06D51"/>
    <w:rsid w:val="00D24991"/>
    <w:rsid w:val="00D50255"/>
    <w:rsid w:val="00D66520"/>
    <w:rsid w:val="00D805EF"/>
    <w:rsid w:val="00D84AE9"/>
    <w:rsid w:val="00D933AF"/>
    <w:rsid w:val="00DE34CF"/>
    <w:rsid w:val="00E0099A"/>
    <w:rsid w:val="00E13F3D"/>
    <w:rsid w:val="00E34898"/>
    <w:rsid w:val="00EB09B7"/>
    <w:rsid w:val="00EE7D7C"/>
    <w:rsid w:val="00F25D98"/>
    <w:rsid w:val="00F300FB"/>
    <w:rsid w:val="00FB6386"/>
    <w:rsid w:val="00FC030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F4FB0FB"/>
  <w15:docId w15:val="{32C8B044-3AE4-46BA-B5D6-F5BF35AA15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rmaltextrun">
    <w:name w:val="normaltextrun"/>
    <w:basedOn w:val="DefaultParagraphFont"/>
    <w:rsid w:val="00811EAA"/>
  </w:style>
  <w:style w:type="character" w:customStyle="1" w:styleId="THChar">
    <w:name w:val="TH Char"/>
    <w:link w:val="TH"/>
    <w:rsid w:val="00532FEF"/>
    <w:rPr>
      <w:rFonts w:ascii="Arial" w:hAnsi="Arial"/>
      <w:b/>
      <w:lang w:val="en-GB" w:eastAsia="en-US"/>
    </w:rPr>
  </w:style>
  <w:style w:type="paragraph" w:styleId="ListParagraph">
    <w:name w:val="List Paragraph"/>
    <w:basedOn w:val="Normal"/>
    <w:uiPriority w:val="34"/>
    <w:qFormat/>
    <w:rsid w:val="00532FEF"/>
    <w:pPr>
      <w:ind w:left="720"/>
      <w:contextualSpacing/>
    </w:pPr>
  </w:style>
  <w:style w:type="character" w:customStyle="1" w:styleId="CRCoverPageZchn">
    <w:name w:val="CR Cover Page Zchn"/>
    <w:link w:val="CRCoverPage"/>
    <w:rsid w:val="00532FEF"/>
    <w:rPr>
      <w:rFonts w:ascii="Arial" w:hAnsi="Arial"/>
      <w:lang w:val="en-GB" w:eastAsia="en-US"/>
    </w:rPr>
  </w:style>
  <w:style w:type="character" w:customStyle="1" w:styleId="B1Char">
    <w:name w:val="B1 Char"/>
    <w:link w:val="B1"/>
    <w:qFormat/>
    <w:rsid w:val="00532FEF"/>
    <w:rPr>
      <w:rFonts w:ascii="Times New Roman" w:hAnsi="Times New Roman"/>
      <w:lang w:val="en-GB" w:eastAsia="en-US"/>
    </w:rPr>
  </w:style>
  <w:style w:type="character" w:customStyle="1" w:styleId="NOZchn">
    <w:name w:val="NO Zchn"/>
    <w:link w:val="NO"/>
    <w:rsid w:val="00532FEF"/>
    <w:rPr>
      <w:rFonts w:ascii="Times New Roman" w:hAnsi="Times New Roman"/>
      <w:lang w:val="en-GB" w:eastAsia="en-US"/>
    </w:rPr>
  </w:style>
  <w:style w:type="character" w:customStyle="1" w:styleId="B2Char">
    <w:name w:val="B2 Char"/>
    <w:link w:val="B2"/>
    <w:qFormat/>
    <w:rsid w:val="00532FE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5AIRPNAIUNRU-2028481721-8281</_dlc_DocId>
    <_dlc_DocIdUrl xmlns="71c5aaf6-e6ce-465b-b873-5148d2a4c105">
      <Url>https://nokia.sharepoint.com/sites/c5g/e2earch/_layouts/15/DocIdRedir.aspx?ID=5AIRPNAIUNRU-2028481721-8281</Url>
      <Description>5AIRPNAIUNRU-2028481721-8281</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4" ma:contentTypeDescription="Create a new document." ma:contentTypeScope="" ma:versionID="8abf39d2eaafbb7a06e103e6241c46c6">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5ca02527ec08ac51c0782238396e0a47"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DBF7D44-71E8-422C-9B77-D83BE5F1F3A9}">
  <ds:schemaRef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f659f8e2-1f61-4f73-8f5e-1b768c00d15a"/>
    <ds:schemaRef ds:uri="3b34c8f0-1ef5-4d1e-bb66-517ce7fe7356"/>
    <ds:schemaRef ds:uri="http://www.w3.org/XML/1998/namespace"/>
    <ds:schemaRef ds:uri="http://purl.org/dc/dcmitype/"/>
  </ds:schemaRefs>
</ds:datastoreItem>
</file>

<file path=customXml/itemProps2.xml><?xml version="1.0" encoding="utf-8"?>
<ds:datastoreItem xmlns:ds="http://schemas.openxmlformats.org/officeDocument/2006/customXml" ds:itemID="{4A585B44-BDE8-473A-9E52-14D40316F3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84F6C6F-3336-48F2-8D06-C9782EB11631}">
  <ds:schemaRefs>
    <ds:schemaRef ds:uri="Microsoft.SharePoint.Taxonomy.ContentTypeSync"/>
  </ds:schemaRefs>
</ds:datastoreItem>
</file>

<file path=customXml/itemProps4.xml><?xml version="1.0" encoding="utf-8"?>
<ds:datastoreItem xmlns:ds="http://schemas.openxmlformats.org/officeDocument/2006/customXml" ds:itemID="{21DE116B-CEF2-4395-A889-F7A07B91826E}">
  <ds:schemaRefs>
    <ds:schemaRef ds:uri="http://schemas.microsoft.com/sharepoint/v3/contenttype/forms"/>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163D5A9A-2D2A-4DEE-AE63-ACB2F92D6155}">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130</TotalTime>
  <Pages>8</Pages>
  <Words>3884</Words>
  <Characters>20219</Characters>
  <Application>Microsoft Office Word</Application>
  <DocSecurity>0</DocSecurity>
  <Lines>168</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24055</CharactersWithSpaces>
  <SharedDoc>false</SharedDoc>
  <HLinks>
    <vt:vector size="18" baseType="variant">
      <vt:variant>
        <vt:i4>2031686</vt:i4>
      </vt:variant>
      <vt:variant>
        <vt:i4>66</vt:i4>
      </vt:variant>
      <vt:variant>
        <vt:i4>0</vt:i4>
      </vt:variant>
      <vt:variant>
        <vt:i4>5</vt:i4>
      </vt:variant>
      <vt:variant>
        <vt:lpwstr>http://www.3gpp.org/ftp/Specs/html-info/21900.htm</vt:lpwstr>
      </vt:variant>
      <vt:variant>
        <vt:lpwstr/>
      </vt:variant>
      <vt:variant>
        <vt:i4>6946916</vt:i4>
      </vt:variant>
      <vt:variant>
        <vt:i4>36</vt:i4>
      </vt:variant>
      <vt:variant>
        <vt:i4>0</vt:i4>
      </vt:variant>
      <vt:variant>
        <vt:i4>5</vt:i4>
      </vt:variant>
      <vt:variant>
        <vt:lpwstr>http://www.3gpp.org/Change-Requests</vt:lpwstr>
      </vt:variant>
      <vt:variant>
        <vt:lpwstr/>
      </vt:variant>
      <vt:variant>
        <vt:i4>6553706</vt:i4>
      </vt:variant>
      <vt:variant>
        <vt:i4>33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25</cp:revision>
  <cp:lastPrinted>1900-01-01T08:00:00Z</cp:lastPrinted>
  <dcterms:created xsi:type="dcterms:W3CDTF">2020-02-03T17:32:00Z</dcterms:created>
  <dcterms:modified xsi:type="dcterms:W3CDTF">2023-02-10T22:29:00Z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bd5e9dcd-d74d-492a-96df-9a999174f17c</vt:lpwstr>
  </property>
  <property fmtid="{D5CDD505-2E9C-101B-9397-08002B2CF9AE}" pid="23" name="MediaServiceImageTags">
    <vt:lpwstr/>
  </property>
</Properties>
</file>